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195FB" w14:textId="73D5792C" w:rsidR="00B33A6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S5-235</w:t>
      </w:r>
      <w:r w:rsidR="002D0E37">
        <w:rPr>
          <w:b/>
          <w:i/>
          <w:sz w:val="28"/>
        </w:rPr>
        <w:t>808</w:t>
      </w:r>
    </w:p>
    <w:p w14:paraId="0213AFA1" w14:textId="77777777" w:rsidR="00B33A60" w:rsidRDefault="00000000">
      <w:pPr>
        <w:pStyle w:val="aff5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4845671D" w14:textId="77777777" w:rsidR="00B33A60" w:rsidRDefault="00B33A60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3A60" w14:paraId="532CAA9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1A326" w14:textId="77777777" w:rsidR="00B33A6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33A60" w14:paraId="5B7D6A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94F20" w14:textId="77777777" w:rsidR="00B33A6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3A60" w14:paraId="59A18C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C5FBB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A60" w14:paraId="41461A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A96EF1" w14:textId="77777777" w:rsidR="00B33A60" w:rsidRDefault="00B33A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11E884" w14:textId="77777777" w:rsidR="00B33A6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</w:rPr>
                <w:t>32.25</w:t>
              </w:r>
              <w:r>
                <w:rPr>
                  <w:b/>
                  <w:sz w:val="28"/>
                  <w:lang w:val="en-US"/>
                </w:rPr>
                <w:t>6</w:t>
              </w:r>
            </w:fldSimple>
          </w:p>
        </w:tc>
        <w:tc>
          <w:tcPr>
            <w:tcW w:w="709" w:type="dxa"/>
          </w:tcPr>
          <w:p w14:paraId="7A120F67" w14:textId="77777777" w:rsidR="00B33A6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E5E193" w14:textId="77777777" w:rsidR="00B33A60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rFonts w:hint="eastAsia"/>
                  <w:b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B0B8153" w14:textId="77777777" w:rsidR="00B33A6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6CF41D" w14:textId="7AAB778C" w:rsidR="00B33A60" w:rsidRDefault="002D0E3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5DDE7C3" w14:textId="77777777" w:rsidR="00B33A6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10D48A" w14:textId="77777777" w:rsidR="00B33A6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fldSimple w:instr=" DOCPROPERTY  Version  \* MERGEFORMAT ">
                <w:r>
                  <w:rPr>
                    <w:rFonts w:hint="eastAsia"/>
                    <w:b/>
                    <w:sz w:val="28"/>
                  </w:rPr>
                  <w:t>1</w:t>
                </w:r>
                <w:r>
                  <w:rPr>
                    <w:b/>
                    <w:sz w:val="28"/>
                    <w:lang w:val="en-US"/>
                  </w:rPr>
                  <w:t>8</w:t>
                </w:r>
                <w:r>
                  <w:rPr>
                    <w:rFonts w:hint="eastAsia"/>
                    <w:b/>
                    <w:sz w:val="28"/>
                  </w:rPr>
                  <w:t>.</w:t>
                </w:r>
                <w:r>
                  <w:rPr>
                    <w:b/>
                    <w:sz w:val="28"/>
                    <w:lang w:val="en-US"/>
                  </w:rPr>
                  <w:t>0</w:t>
                </w:r>
                <w:r>
                  <w:rPr>
                    <w:rFonts w:hint="eastAsia"/>
                    <w:b/>
                    <w:sz w:val="28"/>
                  </w:rPr>
                  <w:t>.</w:t>
                </w:r>
                <w:r>
                  <w:rPr>
                    <w:b/>
                    <w:sz w:val="28"/>
                    <w:lang w:val="en-US"/>
                  </w:rPr>
                  <w:t>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B6B4E3" w14:textId="77777777" w:rsidR="00B33A60" w:rsidRDefault="00B33A60">
            <w:pPr>
              <w:pStyle w:val="CRCoverPage"/>
              <w:spacing w:after="0"/>
            </w:pPr>
          </w:p>
        </w:tc>
      </w:tr>
      <w:tr w:rsidR="00B33A60" w14:paraId="255CF8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7008D" w14:textId="77777777" w:rsidR="00B33A60" w:rsidRDefault="00B33A60">
            <w:pPr>
              <w:pStyle w:val="CRCoverPage"/>
              <w:spacing w:after="0"/>
            </w:pPr>
          </w:p>
        </w:tc>
      </w:tr>
      <w:tr w:rsidR="00B33A60" w14:paraId="371FF0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A56BA7" w14:textId="77777777" w:rsidR="00B33A6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3A60" w14:paraId="6B21EFDE" w14:textId="77777777">
        <w:tc>
          <w:tcPr>
            <w:tcW w:w="9641" w:type="dxa"/>
            <w:gridSpan w:val="9"/>
          </w:tcPr>
          <w:p w14:paraId="5F661AE0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FFC1874" w14:textId="77777777" w:rsidR="00B33A60" w:rsidRDefault="00B33A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3A60" w14:paraId="5B4E0508" w14:textId="77777777">
        <w:tc>
          <w:tcPr>
            <w:tcW w:w="2835" w:type="dxa"/>
          </w:tcPr>
          <w:p w14:paraId="5542D6E8" w14:textId="77777777" w:rsidR="00B33A6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3B680A" w14:textId="77777777" w:rsidR="00B33A6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2EE60" w14:textId="77777777" w:rsidR="00B33A60" w:rsidRDefault="00B33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4F88D5" w14:textId="77777777" w:rsidR="00B33A6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11ED2" w14:textId="77777777" w:rsidR="00B33A60" w:rsidRDefault="00B33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4834DE" w14:textId="77777777" w:rsidR="00B33A6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211149" w14:textId="77777777" w:rsidR="00B33A60" w:rsidRDefault="00B33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A0FD93" w14:textId="77777777" w:rsidR="00B33A6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CEB5C" w14:textId="77777777" w:rsidR="00B33A60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B23F13A" w14:textId="77777777" w:rsidR="00B33A60" w:rsidRDefault="00B33A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3A60" w14:paraId="0BB8366A" w14:textId="77777777">
        <w:tc>
          <w:tcPr>
            <w:tcW w:w="9640" w:type="dxa"/>
            <w:gridSpan w:val="11"/>
          </w:tcPr>
          <w:p w14:paraId="0CEA1870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A60" w14:paraId="531676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0C3D0D" w14:textId="77777777" w:rsidR="00B33A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EEC92" w14:textId="77777777" w:rsidR="00B33A60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fldSimple w:instr=" DOCPROPERTY  CrTitle  \* MERGEFORMAT ">
                <w:r>
                  <w:t>Rel-18 CR 32.2</w:t>
                </w:r>
                <w:r>
                  <w:rPr>
                    <w:lang w:val="en-US"/>
                  </w:rPr>
                  <w:t>56</w:t>
                </w:r>
                <w:r>
                  <w:t xml:space="preserve"> </w:t>
                </w:r>
                <w:r>
                  <w:rPr>
                    <w:rFonts w:hint="eastAsia"/>
                  </w:rPr>
                  <w:t xml:space="preserve">Add identifier </w:t>
                </w:r>
                <w:r>
                  <w:rPr>
                    <w:rFonts w:eastAsia="宋体" w:hint="eastAsia"/>
                    <w:lang w:val="en-US" w:eastAsia="zh-CN"/>
                  </w:rPr>
                  <w:t>for</w:t>
                </w:r>
                <w:r>
                  <w:rPr>
                    <w:rFonts w:hint="eastAsia"/>
                  </w:rPr>
                  <w:t xml:space="preserve"> PNI-NPN charging</w:t>
                </w:r>
              </w:fldSimple>
            </w:fldSimple>
          </w:p>
        </w:tc>
      </w:tr>
      <w:tr w:rsidR="00B33A60" w14:paraId="7972C4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D080F" w14:textId="77777777" w:rsidR="00B33A60" w:rsidRDefault="00B3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AEF15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A60" w14:paraId="311E7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FBAE8B" w14:textId="77777777" w:rsidR="00B33A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3F0EC" w14:textId="77777777" w:rsidR="00B33A60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rPr>
                  <w:rFonts w:hint="eastAsia"/>
                </w:rPr>
                <w:t>China Mobile</w:t>
              </w:r>
            </w:fldSimple>
          </w:p>
        </w:tc>
      </w:tr>
      <w:tr w:rsidR="00B33A60" w14:paraId="4E0DA8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35D007" w14:textId="77777777" w:rsidR="00B33A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A8358" w14:textId="77777777" w:rsidR="00B33A60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33A60" w14:paraId="24E1ED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1568E7" w14:textId="77777777" w:rsidR="00B33A60" w:rsidRDefault="00B3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664E98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A60" w14:paraId="75C199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659C6B" w14:textId="77777777" w:rsidR="00B33A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2E7C6D" w14:textId="77777777" w:rsidR="00B33A60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>
                  <w:rPr>
                    <w:rFonts w:hint="eastAsia"/>
                  </w:rPr>
                  <w:t>eNPN_CH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4D684D58" w14:textId="77777777" w:rsidR="00B33A60" w:rsidRDefault="00B33A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C0A9A" w14:textId="77777777" w:rsidR="00B33A6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DF836D" w14:textId="14D93433" w:rsidR="00B33A60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>
              <w:rPr>
                <w:lang w:val="en-US"/>
              </w:rPr>
              <w:t>08</w:t>
            </w:r>
            <w:r>
              <w:t>-</w:t>
            </w:r>
            <w:r w:rsidR="002168DE">
              <w:rPr>
                <w:lang w:val="en-US"/>
              </w:rPr>
              <w:t>24</w:t>
            </w:r>
          </w:p>
        </w:tc>
      </w:tr>
      <w:tr w:rsidR="00B33A60" w14:paraId="1A0B8B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1896BC" w14:textId="77777777" w:rsidR="00B33A60" w:rsidRDefault="00B3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5B6113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A7C0EA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A08E87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88964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A60" w14:paraId="0582FF5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F6AD31" w14:textId="77777777" w:rsidR="00B33A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5F1760" w14:textId="77777777" w:rsidR="00B33A6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  <w:sz w:val="18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10B144" w14:textId="77777777" w:rsidR="00B33A60" w:rsidRDefault="00B33A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D4D0E" w14:textId="77777777" w:rsidR="00B33A6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1D347" w14:textId="77777777" w:rsidR="00B33A60" w:rsidRDefault="00000000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en-US"/>
              </w:rPr>
              <w:t>18</w:t>
            </w:r>
          </w:p>
        </w:tc>
      </w:tr>
      <w:tr w:rsidR="00B33A60" w14:paraId="77DF6F5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89ACEE" w14:textId="77777777" w:rsidR="00B33A60" w:rsidRDefault="00B33A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BBEC84" w14:textId="77777777" w:rsidR="00B33A6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6D7DC9" w14:textId="77777777" w:rsidR="00B33A6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7F6F59" w14:textId="77777777" w:rsidR="00B33A6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33A60" w14:paraId="0F4D059A" w14:textId="77777777">
        <w:tc>
          <w:tcPr>
            <w:tcW w:w="1843" w:type="dxa"/>
          </w:tcPr>
          <w:p w14:paraId="51BE42ED" w14:textId="77777777" w:rsidR="00B33A60" w:rsidRDefault="00B3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1A6979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A60" w14:paraId="4F3C85F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DC92BB" w14:textId="77777777" w:rsidR="00B33A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5C2BC" w14:textId="77777777" w:rsidR="00B33A60" w:rsidRDefault="00000000">
            <w:pPr>
              <w:pStyle w:val="CRCoverPage"/>
              <w:spacing w:after="0"/>
              <w:ind w:left="100"/>
            </w:pPr>
            <w:r>
              <w:t xml:space="preserve">Availability of </w:t>
            </w:r>
            <w:r>
              <w:rPr>
                <w:rFonts w:hint="eastAsia"/>
              </w:rPr>
              <w:t>CAG Identifier</w:t>
            </w:r>
            <w:r>
              <w:rPr>
                <w:lang w:val="en-US"/>
              </w:rPr>
              <w:t xml:space="preserve"> </w:t>
            </w:r>
            <w:r>
              <w:t>which facilitates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charging</w:t>
            </w:r>
            <w:r>
              <w:rPr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PNI-NPN</w:t>
            </w:r>
            <w:r>
              <w:rPr>
                <w:lang w:val="en-US" w:eastAsia="zh-CN"/>
              </w:rPr>
              <w:t>. The CR is related to solution #1 to converged charging for access connection in PNI-NPN in clause 6.1.4.1 of TR 28.828.</w:t>
            </w:r>
          </w:p>
        </w:tc>
      </w:tr>
      <w:tr w:rsidR="00B33A60" w14:paraId="689084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CC64C" w14:textId="77777777" w:rsidR="00B33A60" w:rsidRDefault="00B3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042D4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A60" w14:paraId="075987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89F0F" w14:textId="77777777" w:rsidR="00B33A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AAC1C" w14:textId="506A2C29" w:rsidR="00B33A60" w:rsidRDefault="00000000">
            <w:pPr>
              <w:pStyle w:val="CRCoverPage"/>
              <w:spacing w:after="0"/>
              <w:ind w:left="100"/>
            </w:pPr>
            <w:r>
              <w:t xml:space="preserve">Include </w:t>
            </w:r>
            <w:r>
              <w:rPr>
                <w:rFonts w:eastAsia="宋体" w:hint="eastAsia"/>
                <w:lang w:val="en-US" w:eastAsia="zh-CN"/>
              </w:rPr>
              <w:t xml:space="preserve">CAG </w:t>
            </w:r>
            <w:r>
              <w:rPr>
                <w:rFonts w:hint="eastAsia"/>
              </w:rPr>
              <w:t>Identifier</w:t>
            </w:r>
            <w:r w:rsidR="006878CF">
              <w:t>s</w:t>
            </w:r>
            <w:r>
              <w:t xml:space="preserve"> in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 charging</w:t>
            </w:r>
            <w:r>
              <w:rPr>
                <w:lang w:val="en-US"/>
              </w:rPr>
              <w:t>.</w:t>
            </w:r>
          </w:p>
        </w:tc>
      </w:tr>
      <w:tr w:rsidR="00B33A60" w14:paraId="1E76FA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82D48" w14:textId="77777777" w:rsidR="00B33A60" w:rsidRDefault="00B3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DE6AC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A60" w14:paraId="434FBF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230AC" w14:textId="77777777" w:rsidR="00B33A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20827" w14:textId="77777777" w:rsidR="00B33A6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 connection and mobility charging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PNI-NPN</w:t>
            </w:r>
            <w:r>
              <w:rPr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lang w:val="en-US"/>
              </w:rPr>
              <w:t>s</w:t>
            </w:r>
            <w:proofErr w:type="spellStart"/>
            <w:r>
              <w:rPr>
                <w:rFonts w:hint="eastAsia"/>
              </w:rPr>
              <w:t>upported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B33A60" w14:paraId="51CFBE21" w14:textId="77777777">
        <w:tc>
          <w:tcPr>
            <w:tcW w:w="2694" w:type="dxa"/>
            <w:gridSpan w:val="2"/>
          </w:tcPr>
          <w:p w14:paraId="65828F08" w14:textId="77777777" w:rsidR="00B33A60" w:rsidRDefault="00B3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B61EFD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A60" w14:paraId="162EC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BDD93F" w14:textId="77777777" w:rsidR="00B33A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416E2" w14:textId="77777777" w:rsidR="00B33A6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6.2.1.2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6.2.3</w:t>
            </w:r>
          </w:p>
        </w:tc>
      </w:tr>
      <w:tr w:rsidR="00B33A60" w14:paraId="59D2C6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EF8D1" w14:textId="77777777" w:rsidR="00B33A60" w:rsidRDefault="00B33A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C324F" w14:textId="77777777" w:rsidR="00B33A60" w:rsidRDefault="00B33A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3A60" w14:paraId="0876D5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153E" w14:textId="77777777" w:rsidR="00B33A60" w:rsidRDefault="00B33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2AF2F" w14:textId="77777777" w:rsidR="00B33A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1778BC" w14:textId="77777777" w:rsidR="00B33A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7FBC42" w14:textId="77777777" w:rsidR="00B33A60" w:rsidRDefault="00B33A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60265" w14:textId="77777777" w:rsidR="00B33A60" w:rsidRDefault="00B33A60">
            <w:pPr>
              <w:pStyle w:val="CRCoverPage"/>
              <w:spacing w:after="0"/>
              <w:ind w:left="99"/>
            </w:pPr>
          </w:p>
        </w:tc>
      </w:tr>
      <w:tr w:rsidR="00B33A60" w14:paraId="747347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59BDF" w14:textId="77777777" w:rsidR="00B33A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99907A" w14:textId="77777777" w:rsidR="00B33A60" w:rsidRDefault="00B33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889B0" w14:textId="77777777" w:rsidR="00B33A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D6F808" w14:textId="77777777" w:rsidR="00B33A6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6359C" w14:textId="77777777" w:rsidR="00B33A6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3A60" w14:paraId="3400CC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C7B3E" w14:textId="77777777" w:rsidR="00B33A6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0A91A" w14:textId="77777777" w:rsidR="00B33A60" w:rsidRDefault="00B33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43165" w14:textId="77777777" w:rsidR="00B33A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77DF90" w14:textId="77777777" w:rsidR="00B33A6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8520F" w14:textId="77777777" w:rsidR="00B33A6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3A60" w14:paraId="2ECFB9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286DF" w14:textId="77777777" w:rsidR="00B33A6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ECE536" w14:textId="77777777" w:rsidR="00B33A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3E67" w14:textId="77777777" w:rsidR="00B33A60" w:rsidRDefault="00B33A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FC0E3F1" w14:textId="77777777" w:rsidR="00B33A6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4507" w14:textId="77777777" w:rsidR="00B33A60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 32.291 CR </w:t>
            </w:r>
            <w:r>
              <w:rPr>
                <w:lang w:val="en-US"/>
              </w:rPr>
              <w:t>0486</w:t>
            </w:r>
          </w:p>
          <w:p w14:paraId="5D660B63" w14:textId="77777777" w:rsidR="00B33A60" w:rsidRDefault="00000000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 32.298 CR </w:t>
            </w:r>
            <w:r>
              <w:rPr>
                <w:lang w:val="en-US"/>
              </w:rPr>
              <w:t>0951</w:t>
            </w:r>
          </w:p>
        </w:tc>
      </w:tr>
      <w:tr w:rsidR="00B33A60" w14:paraId="24B4F3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B535D" w14:textId="77777777" w:rsidR="00B33A60" w:rsidRDefault="00B33A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5A1A70" w14:textId="77777777" w:rsidR="00B33A60" w:rsidRDefault="00B33A60">
            <w:pPr>
              <w:pStyle w:val="CRCoverPage"/>
              <w:spacing w:after="0"/>
            </w:pPr>
          </w:p>
        </w:tc>
      </w:tr>
      <w:tr w:rsidR="00B33A60" w14:paraId="2073E1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6495C" w14:textId="77777777" w:rsidR="00B33A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929C3" w14:textId="77777777" w:rsidR="00B33A60" w:rsidRDefault="00B33A60">
            <w:pPr>
              <w:pStyle w:val="CRCoverPage"/>
              <w:spacing w:after="0"/>
              <w:ind w:left="100"/>
            </w:pPr>
          </w:p>
        </w:tc>
      </w:tr>
      <w:tr w:rsidR="00B33A60" w14:paraId="0AD1F5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BE64C" w14:textId="77777777" w:rsidR="00B33A60" w:rsidRDefault="00B33A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DEA0F7" w14:textId="77777777" w:rsidR="00B33A60" w:rsidRDefault="00B33A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3A60" w14:paraId="1AB6AA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EA929" w14:textId="77777777" w:rsidR="00B33A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C69E1" w14:textId="77777777" w:rsidR="00B33A60" w:rsidRDefault="00B33A60">
            <w:pPr>
              <w:pStyle w:val="CRCoverPage"/>
              <w:spacing w:after="0"/>
              <w:ind w:left="100"/>
            </w:pPr>
          </w:p>
        </w:tc>
      </w:tr>
    </w:tbl>
    <w:p w14:paraId="6CB29284" w14:textId="77777777" w:rsidR="00B33A60" w:rsidRDefault="00B33A60">
      <w:pPr>
        <w:pStyle w:val="CRCoverPage"/>
        <w:spacing w:after="0"/>
        <w:rPr>
          <w:sz w:val="8"/>
          <w:szCs w:val="8"/>
        </w:rPr>
      </w:pPr>
    </w:p>
    <w:p w14:paraId="19ABBEE7" w14:textId="77777777" w:rsidR="00B33A60" w:rsidRDefault="00B33A60">
      <w:pPr>
        <w:sectPr w:rsidR="00B33A6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33A60" w14:paraId="3711881F" w14:textId="7777777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CC75B96" w14:textId="77777777" w:rsidR="00B33A60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9FE634" w14:textId="77777777" w:rsidR="00B33A60" w:rsidRDefault="00000000">
      <w:pPr>
        <w:pStyle w:val="40"/>
        <w:rPr>
          <w:lang w:bidi="ar-IQ"/>
        </w:rPr>
      </w:pPr>
      <w:bookmarkStart w:id="1" w:name="_Toc138245763"/>
      <w:bookmarkStart w:id="2" w:name="_Toc4506680"/>
      <w:r>
        <w:rPr>
          <w:lang w:bidi="ar-IQ"/>
        </w:rPr>
        <w:t>6.2.1.2</w:t>
      </w:r>
      <w:r>
        <w:rPr>
          <w:lang w:bidi="ar-IQ"/>
        </w:rPr>
        <w:tab/>
        <w:t>Definition of registration</w:t>
      </w:r>
      <w:r>
        <w:t xml:space="preserve"> charging</w:t>
      </w:r>
      <w:r>
        <w:rPr>
          <w:lang w:bidi="ar-IQ"/>
        </w:rPr>
        <w:t xml:space="preserve"> information</w:t>
      </w:r>
      <w:bookmarkEnd w:id="1"/>
      <w:bookmarkEnd w:id="2"/>
      <w:r>
        <w:rPr>
          <w:lang w:bidi="ar-IQ"/>
        </w:rPr>
        <w:t xml:space="preserve"> </w:t>
      </w:r>
    </w:p>
    <w:p w14:paraId="2F4F23AC" w14:textId="77777777" w:rsidR="00B33A60" w:rsidRDefault="00000000">
      <w:pPr>
        <w:keepNext/>
      </w:pPr>
      <w:r>
        <w:t xml:space="preserve">Specific charging information used for 5G </w:t>
      </w:r>
      <w:r>
        <w:rPr>
          <w:lang w:bidi="ar-IQ"/>
        </w:rPr>
        <w:t xml:space="preserve">registration </w:t>
      </w:r>
      <w:r>
        <w:t xml:space="preserve">charging is provided within the Registration Charging Information. </w:t>
      </w:r>
    </w:p>
    <w:p w14:paraId="0A183B9B" w14:textId="77777777" w:rsidR="00B33A60" w:rsidRDefault="00000000">
      <w:pPr>
        <w:keepNext/>
        <w:rPr>
          <w:lang w:bidi="ar-IQ"/>
        </w:rPr>
      </w:pPr>
      <w:r>
        <w:rPr>
          <w:lang w:bidi="ar-IQ"/>
        </w:rPr>
        <w:t>The detailed structure of the Registration</w:t>
      </w:r>
      <w:r>
        <w:t xml:space="preserve"> Charging </w:t>
      </w:r>
      <w:r>
        <w:rPr>
          <w:lang w:bidi="ar-IQ"/>
        </w:rPr>
        <w:t>Information can be found in table 6.2.1.2.1.</w:t>
      </w:r>
    </w:p>
    <w:p w14:paraId="5EB34CAC" w14:textId="77777777" w:rsidR="00B33A60" w:rsidRDefault="00000000">
      <w:pPr>
        <w:pStyle w:val="TH"/>
        <w:rPr>
          <w:lang w:bidi="ar-IQ"/>
        </w:rPr>
      </w:pPr>
      <w:r>
        <w:rPr>
          <w:lang w:bidi="ar-IQ"/>
        </w:rPr>
        <w:t xml:space="preserve">Table 6.2.1.2.1: Structure of Registration </w:t>
      </w:r>
      <w:r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4"/>
        <w:gridCol w:w="859"/>
        <w:gridCol w:w="5490"/>
      </w:tblGrid>
      <w:tr w:rsidR="00B33A60" w14:paraId="5FA30D76" w14:textId="77777777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F915880" w14:textId="77777777" w:rsidR="00B33A60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25FCDD33" w14:textId="77777777" w:rsidR="00B33A60" w:rsidRDefault="00000000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70BEB7EE" w14:textId="77777777" w:rsidR="00B33A60" w:rsidRDefault="00000000">
            <w:pPr>
              <w:pStyle w:val="TAH"/>
            </w:pPr>
            <w:r>
              <w:t>Description</w:t>
            </w:r>
          </w:p>
        </w:tc>
      </w:tr>
      <w:tr w:rsidR="00B33A60" w14:paraId="75FDB84C" w14:textId="77777777">
        <w:trPr>
          <w:cantSplit/>
          <w:jc w:val="center"/>
        </w:trPr>
        <w:tc>
          <w:tcPr>
            <w:tcW w:w="2554" w:type="dxa"/>
          </w:tcPr>
          <w:p w14:paraId="0D484635" w14:textId="77777777" w:rsidR="00B33A60" w:rsidRDefault="0000000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59" w:type="dxa"/>
          </w:tcPr>
          <w:p w14:paraId="28BA06AB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039E966E" w14:textId="77777777" w:rsidR="00B33A60" w:rsidRDefault="00000000">
            <w:pPr>
              <w:pStyle w:val="TAL"/>
              <w:rPr>
                <w:lang w:eastAsia="zh-CN"/>
              </w:rPr>
            </w:pPr>
            <w:r>
              <w:t>This field holds the message type received by the AMF associated to registration: registration (initial, mobility, periodic, emergency), deregistration.</w:t>
            </w:r>
          </w:p>
        </w:tc>
      </w:tr>
      <w:tr w:rsidR="00B33A60" w14:paraId="1A975D88" w14:textId="77777777">
        <w:trPr>
          <w:cantSplit/>
          <w:jc w:val="center"/>
        </w:trPr>
        <w:tc>
          <w:tcPr>
            <w:tcW w:w="2554" w:type="dxa"/>
          </w:tcPr>
          <w:p w14:paraId="2194409C" w14:textId="77777777" w:rsidR="00B33A60" w:rsidRDefault="00000000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4F7F6408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652D6C0F" w14:textId="77777777" w:rsidR="00B33A6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 of user information</w:t>
            </w:r>
            <w:r>
              <w:rPr>
                <w:lang w:eastAsia="zh-CN"/>
              </w:rPr>
              <w:t>.</w:t>
            </w:r>
          </w:p>
        </w:tc>
      </w:tr>
      <w:tr w:rsidR="00B33A60" w14:paraId="508E40B3" w14:textId="77777777">
        <w:trPr>
          <w:cantSplit/>
          <w:jc w:val="center"/>
        </w:trPr>
        <w:tc>
          <w:tcPr>
            <w:tcW w:w="2554" w:type="dxa"/>
          </w:tcPr>
          <w:p w14:paraId="3BEBFB54" w14:textId="77777777" w:rsidR="00B33A60" w:rsidRDefault="00000000">
            <w:pPr>
              <w:pStyle w:val="TAL"/>
              <w:ind w:firstLineChars="150" w:firstLine="270"/>
            </w:pPr>
            <w:r>
              <w:t>User Identifier</w:t>
            </w:r>
          </w:p>
        </w:tc>
        <w:tc>
          <w:tcPr>
            <w:tcW w:w="859" w:type="dxa"/>
          </w:tcPr>
          <w:p w14:paraId="6715A5F2" w14:textId="77777777" w:rsidR="00B33A60" w:rsidRDefault="00000000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48C2C5A" w14:textId="77777777" w:rsidR="00B33A60" w:rsidRDefault="00000000">
            <w:pPr>
              <w:pStyle w:val="TAL"/>
            </w:pPr>
            <w:r>
              <w:t>This field contains the identification of the user (</w:t>
            </w:r>
            <w:proofErr w:type="gramStart"/>
            <w:r>
              <w:t>i.e.</w:t>
            </w:r>
            <w:proofErr w:type="gramEnd"/>
            <w:r>
              <w:t xml:space="preserve"> GPSI).</w:t>
            </w:r>
          </w:p>
        </w:tc>
      </w:tr>
      <w:tr w:rsidR="00B33A60" w14:paraId="770D3024" w14:textId="77777777">
        <w:trPr>
          <w:cantSplit/>
          <w:jc w:val="center"/>
        </w:trPr>
        <w:tc>
          <w:tcPr>
            <w:tcW w:w="2554" w:type="dxa"/>
          </w:tcPr>
          <w:p w14:paraId="7C550238" w14:textId="77777777" w:rsidR="00B33A60" w:rsidRDefault="00000000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64430D76" w14:textId="77777777" w:rsidR="00B33A60" w:rsidRDefault="00000000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B685017" w14:textId="77777777" w:rsidR="00B33A60" w:rsidRDefault="00000000">
            <w:pPr>
              <w:pStyle w:val="TAL"/>
            </w:pPr>
            <w:r>
              <w:t>This field holds the identification of the terminal (</w:t>
            </w:r>
            <w:proofErr w:type="gramStart"/>
            <w:r>
              <w:t>i.e.</w:t>
            </w:r>
            <w:proofErr w:type="gramEnd"/>
            <w:r>
              <w:t xml:space="preserve"> PEI, MAC Address) </w:t>
            </w:r>
          </w:p>
          <w:p w14:paraId="6BD57598" w14:textId="77777777" w:rsidR="00B33A60" w:rsidRDefault="00000000">
            <w:pPr>
              <w:pStyle w:val="TAL"/>
            </w:pPr>
            <w:r>
              <w:rPr>
                <w:lang w:bidi="ar-IQ"/>
              </w:rPr>
              <w:t xml:space="preserve">It may be used for identifying the user and shall be present in case </w:t>
            </w:r>
            <w:r>
              <w:t>Subscriber Identifier</w:t>
            </w:r>
            <w:r>
              <w:rPr>
                <w:lang w:bidi="ar-IQ"/>
              </w:rPr>
              <w:t xml:space="preserve"> is not present.</w:t>
            </w:r>
          </w:p>
        </w:tc>
      </w:tr>
      <w:tr w:rsidR="00B33A60" w14:paraId="1BD20969" w14:textId="77777777">
        <w:trPr>
          <w:cantSplit/>
          <w:jc w:val="center"/>
        </w:trPr>
        <w:tc>
          <w:tcPr>
            <w:tcW w:w="2554" w:type="dxa"/>
          </w:tcPr>
          <w:p w14:paraId="4FFCD2E2" w14:textId="77777777" w:rsidR="00B33A60" w:rsidRDefault="00000000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3133010B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CBBCDC7" w14:textId="77777777" w:rsidR="00B33A60" w:rsidRDefault="00000000">
            <w:pPr>
              <w:pStyle w:val="TAL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 w:rsidR="00B33A60" w14:paraId="349E06EE" w14:textId="77777777">
        <w:trPr>
          <w:cantSplit/>
          <w:jc w:val="center"/>
        </w:trPr>
        <w:tc>
          <w:tcPr>
            <w:tcW w:w="2554" w:type="dxa"/>
          </w:tcPr>
          <w:p w14:paraId="63BFCADF" w14:textId="77777777" w:rsidR="00B33A60" w:rsidRDefault="00000000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Roamer In Out</w:t>
            </w:r>
            <w:r>
              <w:t xml:space="preserve"> </w:t>
            </w:r>
          </w:p>
        </w:tc>
        <w:tc>
          <w:tcPr>
            <w:tcW w:w="859" w:type="dxa"/>
          </w:tcPr>
          <w:p w14:paraId="4FD6C306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D049A3D" w14:textId="77777777" w:rsidR="00B33A60" w:rsidRDefault="00000000">
            <w:pPr>
              <w:pStyle w:val="TAL"/>
            </w:pPr>
            <w:r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:rsidR="00B33A60" w14:paraId="1062FDD1" w14:textId="77777777">
        <w:trPr>
          <w:cantSplit/>
          <w:jc w:val="center"/>
        </w:trPr>
        <w:tc>
          <w:tcPr>
            <w:tcW w:w="2554" w:type="dxa"/>
          </w:tcPr>
          <w:p w14:paraId="2D7C9A2D" w14:textId="77777777" w:rsidR="00B33A60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859" w:type="dxa"/>
          </w:tcPr>
          <w:p w14:paraId="20336F4A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0413389" w14:textId="77777777" w:rsidR="00B33A60" w:rsidRDefault="00000000">
            <w:pPr>
              <w:pStyle w:val="TAL"/>
            </w:pPr>
            <w:r>
              <w:t>This field holds the UE 5GMM Core Network Capability included in UE MM Core network capabilities, as specified in clause 5.4.4a TS 23.501 [200]</w:t>
            </w:r>
          </w:p>
        </w:tc>
      </w:tr>
      <w:tr w:rsidR="00B33A60" w14:paraId="2891AFE4" w14:textId="77777777">
        <w:trPr>
          <w:cantSplit/>
          <w:jc w:val="center"/>
        </w:trPr>
        <w:tc>
          <w:tcPr>
            <w:tcW w:w="2554" w:type="dxa"/>
          </w:tcPr>
          <w:p w14:paraId="40AFF5E5" w14:textId="77777777" w:rsidR="00B33A60" w:rsidRDefault="0000000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859" w:type="dxa"/>
          </w:tcPr>
          <w:p w14:paraId="39792A28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85323CF" w14:textId="77777777" w:rsidR="00B33A60" w:rsidRDefault="00000000">
            <w:pPr>
              <w:pStyle w:val="TAL"/>
            </w:pPr>
            <w:r>
              <w:t xml:space="preserve">This field indicates whether </w:t>
            </w:r>
            <w:r>
              <w:rPr>
                <w:lang w:eastAsia="ko-KR"/>
              </w:rPr>
              <w:t>the MICO Mode is applicable or not.</w:t>
            </w:r>
          </w:p>
        </w:tc>
      </w:tr>
      <w:tr w:rsidR="00B33A60" w14:paraId="7795D0FB" w14:textId="77777777">
        <w:trPr>
          <w:cantSplit/>
          <w:jc w:val="center"/>
        </w:trPr>
        <w:tc>
          <w:tcPr>
            <w:tcW w:w="2554" w:type="dxa"/>
          </w:tcPr>
          <w:p w14:paraId="781582AF" w14:textId="77777777" w:rsidR="00B33A60" w:rsidRDefault="00000000">
            <w:pPr>
              <w:pStyle w:val="TAL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59" w:type="dxa"/>
          </w:tcPr>
          <w:p w14:paraId="6C437100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2530FE6" w14:textId="77777777" w:rsidR="00B33A60" w:rsidRDefault="00000000">
            <w:pPr>
              <w:pStyle w:val="TAL"/>
            </w:pPr>
            <w:r>
              <w:t xml:space="preserve">This field indicates whether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 w:rsidR="00B33A60" w14:paraId="05DE583E" w14:textId="77777777">
        <w:trPr>
          <w:cantSplit/>
          <w:jc w:val="center"/>
        </w:trPr>
        <w:tc>
          <w:tcPr>
            <w:tcW w:w="2554" w:type="dxa"/>
          </w:tcPr>
          <w:p w14:paraId="497F12B6" w14:textId="77777777" w:rsidR="00B33A60" w:rsidRDefault="000000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2AFDAEC1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125E566" w14:textId="77777777" w:rsidR="00B33A60" w:rsidRDefault="00000000">
            <w:pPr>
              <w:pStyle w:val="TAL"/>
            </w:pPr>
            <w:r>
              <w:t>This field holds the Radio Access Technology (RAT) currently serving the UE</w:t>
            </w:r>
            <w:r>
              <w:rPr>
                <w:lang w:bidi="ar-IQ"/>
              </w:rPr>
              <w:t>.</w:t>
            </w:r>
          </w:p>
        </w:tc>
      </w:tr>
      <w:tr w:rsidR="00B33A60" w14:paraId="4628BB0E" w14:textId="77777777">
        <w:trPr>
          <w:cantSplit/>
          <w:jc w:val="center"/>
        </w:trPr>
        <w:tc>
          <w:tcPr>
            <w:tcW w:w="2554" w:type="dxa"/>
          </w:tcPr>
          <w:p w14:paraId="3DEC025D" w14:textId="77777777" w:rsidR="00B33A60" w:rsidRDefault="0000000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59" w:type="dxa"/>
          </w:tcPr>
          <w:p w14:paraId="22237A56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618F2D5" w14:textId="77777777" w:rsidR="00B33A60" w:rsidRDefault="00000000">
            <w:pPr>
              <w:pStyle w:val="TAL"/>
            </w:pPr>
            <w:r>
              <w:t>This field holds a set of tracking areas composing the Registration Area.</w:t>
            </w:r>
          </w:p>
        </w:tc>
      </w:tr>
      <w:tr w:rsidR="00B33A60" w14:paraId="204FCFB8" w14:textId="77777777">
        <w:trPr>
          <w:cantSplit/>
          <w:jc w:val="center"/>
        </w:trPr>
        <w:tc>
          <w:tcPr>
            <w:tcW w:w="2554" w:type="dxa"/>
          </w:tcPr>
          <w:p w14:paraId="239CF496" w14:textId="77777777" w:rsidR="00B33A60" w:rsidRDefault="00000000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575FD291" w14:textId="77777777" w:rsidR="00B33A60" w:rsidRDefault="00000000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21DE7BC" w14:textId="77777777" w:rsidR="00B33A60" w:rsidRDefault="00000000">
            <w:pPr>
              <w:pStyle w:val="TAL"/>
            </w:pPr>
            <w:r>
              <w:t>This field indicates details of where the UE is currently located (access-specific user location information).</w:t>
            </w:r>
          </w:p>
        </w:tc>
      </w:tr>
      <w:tr w:rsidR="00B33A60" w14:paraId="1D460AB4" w14:textId="77777777">
        <w:trPr>
          <w:cantSplit/>
          <w:jc w:val="center"/>
        </w:trPr>
        <w:tc>
          <w:tcPr>
            <w:tcW w:w="2554" w:type="dxa"/>
          </w:tcPr>
          <w:p w14:paraId="30E09711" w14:textId="77777777" w:rsidR="00B33A60" w:rsidRDefault="00000000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859" w:type="dxa"/>
          </w:tcPr>
          <w:p w14:paraId="33103D1F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1058EDA" w14:textId="77777777" w:rsidR="00B33A60" w:rsidRDefault="00000000">
            <w:pPr>
              <w:pStyle w:val="TAL"/>
            </w:pPr>
            <w:r>
              <w:t xml:space="preserve">This field holds the </w:t>
            </w:r>
            <w:proofErr w:type="spellStart"/>
            <w:r>
              <w:t>PSCell</w:t>
            </w:r>
            <w:proofErr w:type="spellEnd"/>
            <w:r>
              <w:t xml:space="preserve">: Primary SCG (Secondary Cell Group) Cell </w:t>
            </w:r>
          </w:p>
        </w:tc>
      </w:tr>
      <w:tr w:rsidR="00B33A60" w14:paraId="5419999B" w14:textId="77777777">
        <w:trPr>
          <w:cantSplit/>
          <w:jc w:val="center"/>
        </w:trPr>
        <w:tc>
          <w:tcPr>
            <w:tcW w:w="2554" w:type="dxa"/>
          </w:tcPr>
          <w:p w14:paraId="23155623" w14:textId="77777777" w:rsidR="00B33A60" w:rsidRDefault="00000000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04963FC8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3197E93" w14:textId="77777777" w:rsidR="00B33A60" w:rsidRDefault="00000000">
            <w:pPr>
              <w:pStyle w:val="TAL"/>
            </w:pPr>
            <w:r>
              <w:t>This field holds the Time Zone of where the UE is located, if available where the UE currently resides.</w:t>
            </w:r>
          </w:p>
        </w:tc>
      </w:tr>
      <w:tr w:rsidR="00B33A60" w14:paraId="3BF98D07" w14:textId="77777777">
        <w:trPr>
          <w:cantSplit/>
          <w:jc w:val="center"/>
        </w:trPr>
        <w:tc>
          <w:tcPr>
            <w:tcW w:w="2554" w:type="dxa"/>
          </w:tcPr>
          <w:p w14:paraId="75269EBB" w14:textId="77777777" w:rsidR="00B33A60" w:rsidRDefault="00000000">
            <w:pPr>
              <w:pStyle w:val="TAL"/>
              <w:rPr>
                <w:lang w:bidi="ar-IQ"/>
              </w:rPr>
            </w:pPr>
            <w:r>
              <w:t>Mobility Restrictions</w:t>
            </w:r>
          </w:p>
        </w:tc>
        <w:tc>
          <w:tcPr>
            <w:tcW w:w="859" w:type="dxa"/>
          </w:tcPr>
          <w:p w14:paraId="65A45A73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D2EEAFB" w14:textId="77777777" w:rsidR="00B33A60" w:rsidRDefault="00000000">
            <w:pPr>
              <w:pStyle w:val="TAL"/>
            </w:pPr>
            <w:r>
              <w:t>This field holds the Mobility Restrictions applicable to the UE: RAT restriction, Forbidden area, Service area restrictions and Core Network type restriction.</w:t>
            </w:r>
          </w:p>
        </w:tc>
      </w:tr>
      <w:tr w:rsidR="00B33A60" w14:paraId="1AD08644" w14:textId="77777777">
        <w:trPr>
          <w:cantSplit/>
          <w:jc w:val="center"/>
        </w:trPr>
        <w:tc>
          <w:tcPr>
            <w:tcW w:w="2554" w:type="dxa"/>
          </w:tcPr>
          <w:p w14:paraId="6FA42A78" w14:textId="77777777" w:rsidR="00B33A60" w:rsidRDefault="00000000">
            <w:pPr>
              <w:pStyle w:val="TAL"/>
            </w:pPr>
            <w:r>
              <w:t>Requested NSSAI</w:t>
            </w:r>
          </w:p>
        </w:tc>
        <w:tc>
          <w:tcPr>
            <w:tcW w:w="859" w:type="dxa"/>
          </w:tcPr>
          <w:p w14:paraId="07FE3123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DAFC2CA" w14:textId="77777777" w:rsidR="00B33A60" w:rsidRDefault="00000000">
            <w:pPr>
              <w:pStyle w:val="TAL"/>
            </w:pPr>
            <w:r>
              <w:t>This field holds the requested NSSAI.</w:t>
            </w:r>
          </w:p>
        </w:tc>
      </w:tr>
      <w:tr w:rsidR="00B33A60" w14:paraId="00F27CE2" w14:textId="77777777">
        <w:trPr>
          <w:cantSplit/>
          <w:jc w:val="center"/>
        </w:trPr>
        <w:tc>
          <w:tcPr>
            <w:tcW w:w="2554" w:type="dxa"/>
          </w:tcPr>
          <w:p w14:paraId="4CBBB219" w14:textId="77777777" w:rsidR="00B33A60" w:rsidRDefault="00000000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57AC494A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7847E6B" w14:textId="77777777" w:rsidR="00B33A60" w:rsidRDefault="00000000">
            <w:pPr>
              <w:pStyle w:val="TAL"/>
            </w:pPr>
            <w:r>
              <w:t>This field holds the allowed NSSAI consisting of one or more S-NSSAIs for serving PLMN in the present Registration Area.</w:t>
            </w:r>
          </w:p>
        </w:tc>
      </w:tr>
      <w:tr w:rsidR="00B33A60" w14:paraId="663FCA81" w14:textId="77777777">
        <w:trPr>
          <w:cantSplit/>
          <w:jc w:val="center"/>
        </w:trPr>
        <w:tc>
          <w:tcPr>
            <w:tcW w:w="2554" w:type="dxa"/>
          </w:tcPr>
          <w:p w14:paraId="71AD8B71" w14:textId="77777777" w:rsidR="00B33A60" w:rsidRDefault="00000000">
            <w:pPr>
              <w:pStyle w:val="TAL"/>
              <w:rPr>
                <w:lang w:eastAsia="ko-KR"/>
              </w:rPr>
            </w:pPr>
            <w:r>
              <w:t>Rejected NSSAI</w:t>
            </w:r>
          </w:p>
        </w:tc>
        <w:tc>
          <w:tcPr>
            <w:tcW w:w="859" w:type="dxa"/>
          </w:tcPr>
          <w:p w14:paraId="29CB67BD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B577C12" w14:textId="77777777" w:rsidR="00B33A60" w:rsidRDefault="00000000">
            <w:pPr>
              <w:pStyle w:val="TAL"/>
            </w:pPr>
            <w:r>
              <w:t>This field holds the rejected NSSAI.</w:t>
            </w:r>
          </w:p>
        </w:tc>
      </w:tr>
      <w:tr w:rsidR="00B33A60" w14:paraId="57818EBF" w14:textId="77777777">
        <w:trPr>
          <w:cantSplit/>
          <w:jc w:val="center"/>
        </w:trPr>
        <w:tc>
          <w:tcPr>
            <w:tcW w:w="2554" w:type="dxa"/>
          </w:tcPr>
          <w:p w14:paraId="38489C64" w14:textId="77777777" w:rsidR="00B33A60" w:rsidRDefault="0000000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59" w:type="dxa"/>
          </w:tcPr>
          <w:p w14:paraId="54A486E3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6D79525" w14:textId="77777777" w:rsidR="00B33A60" w:rsidRDefault="00000000">
            <w:pPr>
              <w:pStyle w:val="TAL"/>
            </w:pPr>
            <w:r>
              <w:t xml:space="preserve">This field holds the mapping of </w:t>
            </w:r>
            <w:r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>
              <w:t>.</w:t>
            </w:r>
          </w:p>
        </w:tc>
      </w:tr>
      <w:tr w:rsidR="00B33A60" w14:paraId="4818F840" w14:textId="77777777">
        <w:trPr>
          <w:cantSplit/>
          <w:jc w:val="center"/>
        </w:trPr>
        <w:tc>
          <w:tcPr>
            <w:tcW w:w="2554" w:type="dxa"/>
          </w:tcPr>
          <w:p w14:paraId="204E1B37" w14:textId="77777777" w:rsidR="00B33A60" w:rsidRDefault="00000000">
            <w:pPr>
              <w:pStyle w:val="TAL"/>
            </w:pPr>
            <w:r>
              <w:t>AMF UE NGAP ID</w:t>
            </w:r>
          </w:p>
        </w:tc>
        <w:tc>
          <w:tcPr>
            <w:tcW w:w="859" w:type="dxa"/>
          </w:tcPr>
          <w:p w14:paraId="6F76E10C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3EA481EB" w14:textId="77777777" w:rsidR="00B33A60" w:rsidRDefault="00000000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 w:rsidR="00B33A60" w14:paraId="6E7749B1" w14:textId="77777777">
        <w:trPr>
          <w:cantSplit/>
          <w:jc w:val="center"/>
        </w:trPr>
        <w:tc>
          <w:tcPr>
            <w:tcW w:w="2554" w:type="dxa"/>
          </w:tcPr>
          <w:p w14:paraId="00F88DF7" w14:textId="77777777" w:rsidR="00B33A60" w:rsidRDefault="00000000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</w:tcPr>
          <w:p w14:paraId="5A6AE09F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51380DD3" w14:textId="77777777" w:rsidR="00B33A60" w:rsidRDefault="00000000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B33A60" w14:paraId="4E866E83" w14:textId="77777777">
        <w:trPr>
          <w:cantSplit/>
          <w:jc w:val="center"/>
        </w:trPr>
        <w:tc>
          <w:tcPr>
            <w:tcW w:w="2554" w:type="dxa"/>
          </w:tcPr>
          <w:p w14:paraId="7152F6AC" w14:textId="77777777" w:rsidR="00B33A60" w:rsidRDefault="00000000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16CE0991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7951B47F" w14:textId="77777777" w:rsidR="00B33A60" w:rsidRDefault="00000000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B33A60" w14:paraId="3515B9D6" w14:textId="77777777">
        <w:trPr>
          <w:cantSplit/>
          <w:jc w:val="center"/>
        </w:trPr>
        <w:tc>
          <w:tcPr>
            <w:tcW w:w="2554" w:type="dxa"/>
          </w:tcPr>
          <w:p w14:paraId="164A7388" w14:textId="77777777" w:rsidR="00B33A6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859" w:type="dxa"/>
          </w:tcPr>
          <w:p w14:paraId="413ED703" w14:textId="77777777" w:rsidR="00B33A60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2CB672F" w14:textId="77777777" w:rsidR="00B33A60" w:rsidRDefault="00000000">
            <w:pPr>
              <w:pStyle w:val="TAL"/>
            </w:pPr>
            <w:r>
              <w:rPr>
                <w:rFonts w:hint="eastAsia"/>
              </w:rPr>
              <w:t>This field holds PLMN ID and the NID which identifies the SNPN.</w:t>
            </w:r>
          </w:p>
          <w:p w14:paraId="7042286C" w14:textId="77777777" w:rsidR="00B33A60" w:rsidRDefault="00000000">
            <w:pPr>
              <w:pStyle w:val="TAL"/>
            </w:pPr>
            <w:r>
              <w:t>Th</w:t>
            </w:r>
            <w:r>
              <w:rPr>
                <w:lang w:val="en-US"/>
              </w:rPr>
              <w:t>e</w:t>
            </w:r>
            <w:r>
              <w:t xml:space="preserve"> PLMN ID</w:t>
            </w:r>
            <w:r>
              <w:rPr>
                <w:lang w:val="en-US"/>
              </w:rPr>
              <w:t xml:space="preserve"> is the same as PLMN ID of the SUPI.</w:t>
            </w:r>
          </w:p>
        </w:tc>
      </w:tr>
      <w:tr w:rsidR="00B33A60" w14:paraId="31445D26" w14:textId="77777777">
        <w:trPr>
          <w:cantSplit/>
          <w:jc w:val="center"/>
          <w:ins w:id="3" w:author="CMCC" w:date="2023-08-07T16:06:00Z"/>
        </w:trPr>
        <w:tc>
          <w:tcPr>
            <w:tcW w:w="2554" w:type="dxa"/>
          </w:tcPr>
          <w:p w14:paraId="1D87114C" w14:textId="2791095A" w:rsidR="00B33A60" w:rsidRDefault="00000000">
            <w:pPr>
              <w:pStyle w:val="TAL"/>
              <w:rPr>
                <w:ins w:id="4" w:author="CMCC" w:date="2023-08-07T16:06:00Z"/>
                <w:rFonts w:eastAsia="宋体"/>
                <w:lang w:val="en-US" w:eastAsia="zh-CN"/>
              </w:rPr>
            </w:pPr>
            <w:bookmarkStart w:id="5" w:name="_Hlk143706927"/>
            <w:ins w:id="6" w:author="CMCC" w:date="2023-08-07T16:06:00Z">
              <w:r>
                <w:t>CAG I</w:t>
              </w:r>
            </w:ins>
            <w:ins w:id="7" w:author="CMCC" w:date="2023-08-07T17:07:00Z">
              <w:r w:rsidRPr="006878CF">
                <w:rPr>
                  <w:rFonts w:hint="eastAsia"/>
                </w:rPr>
                <w:t>D</w:t>
              </w:r>
            </w:ins>
            <w:ins w:id="8" w:author="CMCC1" w:date="2023-08-23T16:27:00Z">
              <w:r w:rsidR="006878CF" w:rsidRPr="006878CF">
                <w:t xml:space="preserve"> List</w:t>
              </w:r>
            </w:ins>
            <w:bookmarkEnd w:id="5"/>
          </w:p>
        </w:tc>
        <w:tc>
          <w:tcPr>
            <w:tcW w:w="859" w:type="dxa"/>
          </w:tcPr>
          <w:p w14:paraId="61AF602E" w14:textId="77777777" w:rsidR="00B33A60" w:rsidRDefault="00000000">
            <w:pPr>
              <w:pStyle w:val="TAC"/>
              <w:rPr>
                <w:ins w:id="9" w:author="CMCC" w:date="2023-08-07T16:06:00Z"/>
                <w:lang w:eastAsia="zh-CN"/>
              </w:rPr>
            </w:pPr>
            <w:ins w:id="10" w:author="CMCC" w:date="2023-08-07T16:0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2009C12B" w14:textId="1B925138" w:rsidR="00B33A60" w:rsidRDefault="00000000">
            <w:pPr>
              <w:pStyle w:val="TAL"/>
              <w:rPr>
                <w:ins w:id="11" w:author="CMCC" w:date="2023-08-07T16:06:00Z"/>
                <w:rFonts w:eastAsia="宋体"/>
                <w:lang w:val="en-US" w:eastAsia="zh-CN"/>
              </w:rPr>
            </w:pPr>
            <w:ins w:id="12" w:author="CMCC" w:date="2023-08-07T16:07:00Z">
              <w:r>
                <w:rPr>
                  <w:rFonts w:hint="eastAsia"/>
                </w:rPr>
                <w:t>This field holds</w:t>
              </w:r>
            </w:ins>
            <w:ins w:id="13" w:author="CMCC" w:date="2023-08-07T17:28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14" w:author="CMCC" w:date="2023-08-07T17:31:00Z">
              <w:r>
                <w:rPr>
                  <w:rFonts w:eastAsia="宋体" w:hint="eastAsia"/>
                  <w:lang w:val="en-US" w:eastAsia="zh-CN"/>
                </w:rPr>
                <w:t>the</w:t>
              </w:r>
            </w:ins>
            <w:ins w:id="15" w:author="CMCC" w:date="2023-08-07T17:28:00Z">
              <w:r>
                <w:rPr>
                  <w:rFonts w:hint="eastAsia"/>
                </w:rPr>
                <w:t xml:space="preserve"> Closed Access Group Identifier</w:t>
              </w:r>
            </w:ins>
            <w:ins w:id="16" w:author="CMCC1" w:date="2023-08-23T16:28:00Z">
              <w:r w:rsidR="006878CF">
                <w:t xml:space="preserve"> </w:t>
              </w:r>
              <w:r w:rsidR="006878CF" w:rsidRPr="006878CF">
                <w:t>List</w:t>
              </w:r>
            </w:ins>
            <w:ins w:id="17" w:author="CMCC" w:date="2023-08-07T17:29:00Z">
              <w:r>
                <w:rPr>
                  <w:rFonts w:eastAsia="宋体" w:hint="eastAsia"/>
                  <w:lang w:val="en-US" w:eastAsia="zh-CN"/>
                </w:rPr>
                <w:t>.</w:t>
              </w:r>
            </w:ins>
          </w:p>
        </w:tc>
      </w:tr>
    </w:tbl>
    <w:p w14:paraId="6D5E2749" w14:textId="77777777" w:rsidR="00B33A60" w:rsidRDefault="00B33A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33A60" w14:paraId="7849DB5F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0160851" w14:textId="77777777" w:rsidR="00B33A60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471C472" w14:textId="77777777" w:rsidR="00B33A60" w:rsidRDefault="00000000">
      <w:pPr>
        <w:pStyle w:val="30"/>
      </w:pPr>
      <w:bookmarkStart w:id="18" w:name="_Toc4680169"/>
      <w:bookmarkStart w:id="19" w:name="_Toc138245769"/>
      <w:r>
        <w:lastRenderedPageBreak/>
        <w:t>6.2.3</w:t>
      </w:r>
      <w:r>
        <w:tab/>
        <w:t>Detailed message format for converged charging</w:t>
      </w:r>
      <w:bookmarkEnd w:id="18"/>
      <w:bookmarkEnd w:id="19"/>
    </w:p>
    <w:p w14:paraId="5B8A29D8" w14:textId="77777777" w:rsidR="00B33A60" w:rsidRDefault="00000000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>
        <w:t xml:space="preserve">connection and mobility </w:t>
      </w:r>
      <w:r>
        <w:rPr>
          <w:lang w:bidi="ar-IQ"/>
        </w:rPr>
        <w:t>converged charging</w:t>
      </w:r>
      <w:r>
        <w:t xml:space="preserve">. </w:t>
      </w:r>
    </w:p>
    <w:p w14:paraId="5E743AE7" w14:textId="77777777" w:rsidR="00B33A60" w:rsidRDefault="00000000">
      <w:pPr>
        <w:rPr>
          <w:rFonts w:eastAsia="MS Mincho"/>
        </w:rPr>
      </w:pPr>
      <w:r>
        <w:rPr>
          <w:rFonts w:eastAsia="MS Mincho"/>
        </w:rPr>
        <w:t>The Operation Types are listed in the following order: I (Initial)/T (Termination)/E (Event). Therefore, when all Operation Types are possible it is marked as ITE. If only some Operation Types are allowed for a node, only the appropriate letters are used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IT or E) as indicated in the table heading. The omission of an Operation Type for a particular field is marked with "-" (</w:t>
      </w:r>
      <w:proofErr w:type="gramStart"/>
      <w:r>
        <w:rPr>
          <w:rFonts w:eastAsia="MS Mincho"/>
        </w:rPr>
        <w:t>i.e.</w:t>
      </w:r>
      <w:proofErr w:type="gramEnd"/>
      <w:r>
        <w:rPr>
          <w:rFonts w:eastAsia="MS Mincho"/>
        </w:rPr>
        <w:t xml:space="preserve"> I-E). Also, when an entire field is not allowed in a node the entire cell is marked as "-". </w:t>
      </w:r>
    </w:p>
    <w:p w14:paraId="2C049E4A" w14:textId="77777777" w:rsidR="00B33A60" w:rsidRDefault="00000000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483945B7" w14:textId="77777777" w:rsidR="00B33A60" w:rsidRDefault="00000000">
      <w:pPr>
        <w:pStyle w:val="TH"/>
      </w:pPr>
      <w:r>
        <w:t xml:space="preserve">Table 6.2.3.1: </w:t>
      </w:r>
      <w:r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B33A60" w14:paraId="26996D41" w14:textId="77777777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5834463C" w14:textId="77777777" w:rsidR="00B33A60" w:rsidRDefault="00000000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</w:tcPr>
          <w:p w14:paraId="687753F2" w14:textId="77777777" w:rsidR="00B33A60" w:rsidRDefault="00000000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44DC572F" w14:textId="77777777" w:rsidR="00B33A60" w:rsidRDefault="00000000">
            <w:pPr>
              <w:pStyle w:val="TAH"/>
            </w:pPr>
            <w:r>
              <w:t>Reg.</w:t>
            </w:r>
          </w:p>
        </w:tc>
        <w:tc>
          <w:tcPr>
            <w:tcW w:w="749" w:type="dxa"/>
            <w:shd w:val="clear" w:color="auto" w:fill="D9D9D9"/>
          </w:tcPr>
          <w:p w14:paraId="540991F8" w14:textId="77777777" w:rsidR="00B33A60" w:rsidRDefault="00000000">
            <w:pPr>
              <w:pStyle w:val="TAH"/>
            </w:pPr>
            <w:r>
              <w:t xml:space="preserve">N2 </w:t>
            </w:r>
            <w:proofErr w:type="spellStart"/>
            <w:r>
              <w:t>cnt</w:t>
            </w:r>
            <w:proofErr w:type="spellEnd"/>
            <w:r>
              <w:t xml:space="preserve"> </w:t>
            </w:r>
          </w:p>
        </w:tc>
        <w:tc>
          <w:tcPr>
            <w:tcW w:w="749" w:type="dxa"/>
            <w:shd w:val="clear" w:color="auto" w:fill="D9D9D9"/>
          </w:tcPr>
          <w:p w14:paraId="0E31C684" w14:textId="77777777" w:rsidR="00B33A60" w:rsidRDefault="00000000">
            <w:pPr>
              <w:pStyle w:val="TAH"/>
            </w:pPr>
            <w:r>
              <w:t>Loc. Report.</w:t>
            </w:r>
          </w:p>
        </w:tc>
      </w:tr>
      <w:tr w:rsidR="00B33A60" w14:paraId="09BFFBDE" w14:textId="77777777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67010C09" w14:textId="77777777" w:rsidR="00B33A60" w:rsidRDefault="00B33A60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2E37A2AB" w14:textId="77777777" w:rsidR="00B33A60" w:rsidRDefault="00000000">
            <w:pPr>
              <w:pStyle w:val="TAH"/>
            </w:pPr>
            <w:r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27683517" w14:textId="77777777" w:rsidR="00B33A60" w:rsidRDefault="00000000">
            <w:pPr>
              <w:pStyle w:val="TAH"/>
            </w:pPr>
            <w:r>
              <w:t>I/T/E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63C98B52" w14:textId="77777777" w:rsidR="00B33A60" w:rsidRDefault="00000000">
            <w:pPr>
              <w:pStyle w:val="TAH"/>
            </w:pPr>
            <w:r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45F2AC12" w14:textId="77777777" w:rsidR="00B33A60" w:rsidRDefault="00000000">
            <w:pPr>
              <w:pStyle w:val="TAH"/>
            </w:pPr>
            <w:r>
              <w:t>E</w:t>
            </w:r>
          </w:p>
        </w:tc>
      </w:tr>
      <w:tr w:rsidR="00B33A60" w14:paraId="02862D4E" w14:textId="77777777">
        <w:trPr>
          <w:jc w:val="center"/>
        </w:trPr>
        <w:tc>
          <w:tcPr>
            <w:tcW w:w="4740" w:type="dxa"/>
            <w:gridSpan w:val="2"/>
          </w:tcPr>
          <w:p w14:paraId="252E3882" w14:textId="77777777" w:rsidR="00B33A60" w:rsidRDefault="00000000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</w:tcPr>
          <w:p w14:paraId="793AAA4A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5AA3DBA2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5B2DAE57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0A3FE414" w14:textId="77777777">
        <w:trPr>
          <w:jc w:val="center"/>
        </w:trPr>
        <w:tc>
          <w:tcPr>
            <w:tcW w:w="4740" w:type="dxa"/>
            <w:gridSpan w:val="2"/>
          </w:tcPr>
          <w:p w14:paraId="7084B9D0" w14:textId="77777777" w:rsidR="00B33A60" w:rsidRDefault="00000000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</w:tcPr>
          <w:p w14:paraId="2ED94E69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61A1E7A3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1B403BB9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2C7E1F8A" w14:textId="77777777">
        <w:trPr>
          <w:jc w:val="center"/>
        </w:trPr>
        <w:tc>
          <w:tcPr>
            <w:tcW w:w="4740" w:type="dxa"/>
            <w:gridSpan w:val="2"/>
          </w:tcPr>
          <w:p w14:paraId="501D8BC3" w14:textId="77777777" w:rsidR="00B33A60" w:rsidRDefault="00000000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14:paraId="18879008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23AD54BB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B984AE5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5DBA7373" w14:textId="77777777">
        <w:trPr>
          <w:jc w:val="center"/>
        </w:trPr>
        <w:tc>
          <w:tcPr>
            <w:tcW w:w="4740" w:type="dxa"/>
            <w:gridSpan w:val="2"/>
          </w:tcPr>
          <w:p w14:paraId="7D8CBDA2" w14:textId="77777777" w:rsidR="00B33A60" w:rsidRDefault="00000000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vAlign w:val="center"/>
          </w:tcPr>
          <w:p w14:paraId="1B53DB27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7B0B1ED6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74AAF65E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217058B1" w14:textId="77777777">
        <w:trPr>
          <w:jc w:val="center"/>
        </w:trPr>
        <w:tc>
          <w:tcPr>
            <w:tcW w:w="4740" w:type="dxa"/>
            <w:gridSpan w:val="2"/>
          </w:tcPr>
          <w:p w14:paraId="54EBF3FE" w14:textId="77777777" w:rsidR="00B33A60" w:rsidRDefault="00000000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7AFC42B8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3A9878D1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065FBA07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5B13A616" w14:textId="77777777">
        <w:trPr>
          <w:jc w:val="center"/>
        </w:trPr>
        <w:tc>
          <w:tcPr>
            <w:tcW w:w="4740" w:type="dxa"/>
            <w:gridSpan w:val="2"/>
          </w:tcPr>
          <w:p w14:paraId="6E072FFA" w14:textId="77777777" w:rsidR="00B33A60" w:rsidRDefault="00000000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24C87412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39199FE5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2717E75D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2E80F948" w14:textId="77777777">
        <w:trPr>
          <w:jc w:val="center"/>
        </w:trPr>
        <w:tc>
          <w:tcPr>
            <w:tcW w:w="4740" w:type="dxa"/>
            <w:gridSpan w:val="2"/>
          </w:tcPr>
          <w:p w14:paraId="1BD788E3" w14:textId="77777777" w:rsidR="00B33A60" w:rsidRDefault="00000000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</w:tcPr>
          <w:p w14:paraId="36AB3FB6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</w:tcPr>
          <w:p w14:paraId="62B7FB63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</w:tcPr>
          <w:p w14:paraId="4733EFBD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33A60" w14:paraId="5645AD24" w14:textId="77777777">
        <w:trPr>
          <w:jc w:val="center"/>
        </w:trPr>
        <w:tc>
          <w:tcPr>
            <w:tcW w:w="4740" w:type="dxa"/>
            <w:gridSpan w:val="2"/>
          </w:tcPr>
          <w:p w14:paraId="24E80DE8" w14:textId="77777777" w:rsidR="00B33A60" w:rsidRDefault="00000000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756A5372" w14:textId="77777777" w:rsidR="00B33A60" w:rsidRDefault="00000000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0B103846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084B92A6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5B817AFB" w14:textId="77777777">
        <w:trPr>
          <w:jc w:val="center"/>
        </w:trPr>
        <w:tc>
          <w:tcPr>
            <w:tcW w:w="4740" w:type="dxa"/>
            <w:gridSpan w:val="2"/>
          </w:tcPr>
          <w:p w14:paraId="4A1018D1" w14:textId="77777777" w:rsidR="00B33A60" w:rsidRDefault="0000000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cs="Arial" w:hint="eastAsia"/>
              </w:rPr>
              <w:t>ne</w:t>
            </w:r>
            <w:r>
              <w:rPr>
                <w:rFonts w:cs="Arial"/>
              </w:rPr>
              <w:t>-time Event Type</w:t>
            </w:r>
          </w:p>
        </w:tc>
        <w:tc>
          <w:tcPr>
            <w:tcW w:w="749" w:type="dxa"/>
          </w:tcPr>
          <w:p w14:paraId="6694E27D" w14:textId="77777777" w:rsidR="00B33A60" w:rsidRDefault="00000000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78C1CA12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3D720DA0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5ED42021" w14:textId="77777777">
        <w:trPr>
          <w:jc w:val="center"/>
        </w:trPr>
        <w:tc>
          <w:tcPr>
            <w:tcW w:w="4740" w:type="dxa"/>
            <w:gridSpan w:val="2"/>
          </w:tcPr>
          <w:p w14:paraId="1157D072" w14:textId="77777777" w:rsidR="00B33A60" w:rsidRDefault="00000000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70E4500C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1DFC3C4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065DCCC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6FAB0222" w14:textId="77777777">
        <w:trPr>
          <w:jc w:val="center"/>
        </w:trPr>
        <w:tc>
          <w:tcPr>
            <w:tcW w:w="4740" w:type="dxa"/>
            <w:gridSpan w:val="2"/>
          </w:tcPr>
          <w:p w14:paraId="0AE16E4C" w14:textId="77777777" w:rsidR="00B33A60" w:rsidRDefault="00000000">
            <w:pPr>
              <w:pStyle w:val="TAL"/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749" w:type="dxa"/>
          </w:tcPr>
          <w:p w14:paraId="05511ACD" w14:textId="77777777" w:rsidR="00B33A60" w:rsidRDefault="00000000">
            <w:pPr>
              <w:pStyle w:val="TAC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</w:tcPr>
          <w:p w14:paraId="137DDF00" w14:textId="77777777" w:rsidR="00B33A60" w:rsidRDefault="00000000">
            <w:pPr>
              <w:pStyle w:val="TAC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</w:tcPr>
          <w:p w14:paraId="5EE0C323" w14:textId="77777777" w:rsidR="00B33A60" w:rsidRDefault="00000000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B33A60" w14:paraId="50B574AB" w14:textId="77777777">
        <w:trPr>
          <w:jc w:val="center"/>
        </w:trPr>
        <w:tc>
          <w:tcPr>
            <w:tcW w:w="4740" w:type="dxa"/>
            <w:gridSpan w:val="2"/>
          </w:tcPr>
          <w:p w14:paraId="0E7DCC30" w14:textId="77777777" w:rsidR="00B33A60" w:rsidRDefault="00000000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0B0F0E67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5BA84B66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62617AEB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53EB5B32" w14:textId="77777777">
        <w:trPr>
          <w:jc w:val="center"/>
        </w:trPr>
        <w:tc>
          <w:tcPr>
            <w:tcW w:w="4740" w:type="dxa"/>
            <w:gridSpan w:val="2"/>
          </w:tcPr>
          <w:p w14:paraId="5C49A228" w14:textId="77777777" w:rsidR="00B33A60" w:rsidRDefault="00000000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14:paraId="0FDEB0CD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6D315AE6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19790CC3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5401407D" w14:textId="77777777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07167C83" w14:textId="77777777" w:rsidR="00B33A60" w:rsidRDefault="00000000">
            <w:pPr>
              <w:pStyle w:val="TAL"/>
            </w:pPr>
            <w:r>
              <w:t>AMF Identifier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04B35DEC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  <w:shd w:val="clear" w:color="auto" w:fill="FFFFFF"/>
          </w:tcPr>
          <w:p w14:paraId="7026E047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1E76F0D1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53D2B783" w14:textId="77777777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4F13EEF3" w14:textId="77777777" w:rsidR="00B33A60" w:rsidRDefault="00000000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4AC2BD90" w14:textId="77777777" w:rsidR="00B33A60" w:rsidRDefault="00000000">
            <w:pPr>
              <w:pStyle w:val="TAC"/>
            </w:pPr>
            <w:r>
              <w:t>I-E</w:t>
            </w:r>
          </w:p>
        </w:tc>
        <w:tc>
          <w:tcPr>
            <w:tcW w:w="749" w:type="dxa"/>
            <w:shd w:val="clear" w:color="auto" w:fill="FFFFFF"/>
          </w:tcPr>
          <w:p w14:paraId="2BEF1C9F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0F29DB67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3514507A" w14:textId="77777777">
        <w:trPr>
          <w:jc w:val="center"/>
        </w:trPr>
        <w:tc>
          <w:tcPr>
            <w:tcW w:w="6987" w:type="dxa"/>
            <w:gridSpan w:val="5"/>
            <w:shd w:val="clear" w:color="auto" w:fill="D9D9D9"/>
          </w:tcPr>
          <w:p w14:paraId="55D7062A" w14:textId="77777777" w:rsidR="00B33A60" w:rsidRDefault="00000000">
            <w:pPr>
              <w:pStyle w:val="TAL"/>
              <w:rPr>
                <w:lang w:eastAsia="zh-CN" w:bidi="ar-IQ"/>
              </w:rPr>
            </w:pPr>
            <w:r>
              <w:t>Registration Charging Information</w:t>
            </w:r>
          </w:p>
        </w:tc>
      </w:tr>
      <w:tr w:rsidR="00B33A60" w14:paraId="5C38F95E" w14:textId="77777777">
        <w:trPr>
          <w:jc w:val="center"/>
        </w:trPr>
        <w:tc>
          <w:tcPr>
            <w:tcW w:w="4740" w:type="dxa"/>
            <w:gridSpan w:val="2"/>
          </w:tcPr>
          <w:p w14:paraId="67601C47" w14:textId="77777777" w:rsidR="00B33A60" w:rsidRDefault="00000000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</w:tcPr>
          <w:p w14:paraId="6D29C654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76AA6BFD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2FDC346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7EAC212F" w14:textId="77777777">
        <w:trPr>
          <w:jc w:val="center"/>
        </w:trPr>
        <w:tc>
          <w:tcPr>
            <w:tcW w:w="4740" w:type="dxa"/>
            <w:gridSpan w:val="2"/>
          </w:tcPr>
          <w:p w14:paraId="10C37A0C" w14:textId="77777777" w:rsidR="00B33A60" w:rsidRDefault="00000000">
            <w:pPr>
              <w:pStyle w:val="TAL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362DE23F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194D5418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469FE1F4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655F8223" w14:textId="77777777">
        <w:trPr>
          <w:jc w:val="center"/>
        </w:trPr>
        <w:tc>
          <w:tcPr>
            <w:tcW w:w="4740" w:type="dxa"/>
            <w:gridSpan w:val="2"/>
          </w:tcPr>
          <w:p w14:paraId="2C81F638" w14:textId="77777777" w:rsidR="00B33A60" w:rsidRDefault="00000000">
            <w:pPr>
              <w:pStyle w:val="TAL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</w:tcPr>
          <w:p w14:paraId="10CF9CC9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07BE87B7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33692FE7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6CA1D45D" w14:textId="77777777">
        <w:trPr>
          <w:jc w:val="center"/>
        </w:trPr>
        <w:tc>
          <w:tcPr>
            <w:tcW w:w="4740" w:type="dxa"/>
            <w:gridSpan w:val="2"/>
          </w:tcPr>
          <w:p w14:paraId="1C107506" w14:textId="77777777" w:rsidR="00B33A60" w:rsidRDefault="00000000">
            <w:pPr>
              <w:pStyle w:val="TAL"/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749" w:type="dxa"/>
          </w:tcPr>
          <w:p w14:paraId="3E6627C5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70107A12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4327E5A5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1D40FF1C" w14:textId="77777777">
        <w:trPr>
          <w:jc w:val="center"/>
        </w:trPr>
        <w:tc>
          <w:tcPr>
            <w:tcW w:w="4740" w:type="dxa"/>
            <w:gridSpan w:val="2"/>
          </w:tcPr>
          <w:p w14:paraId="175CE36E" w14:textId="77777777" w:rsidR="00B33A60" w:rsidRDefault="00000000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</w:tcPr>
          <w:p w14:paraId="618DBF50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15F13D6D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62CE3E82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51F8F5BD" w14:textId="77777777">
        <w:trPr>
          <w:jc w:val="center"/>
        </w:trPr>
        <w:tc>
          <w:tcPr>
            <w:tcW w:w="4740" w:type="dxa"/>
            <w:gridSpan w:val="2"/>
          </w:tcPr>
          <w:p w14:paraId="61878EA4" w14:textId="77777777" w:rsidR="00B33A60" w:rsidRDefault="00000000">
            <w:pPr>
              <w:pStyle w:val="TAL"/>
            </w:pPr>
            <w:r>
              <w:rPr>
                <w:lang w:bidi="ar-IQ"/>
              </w:rPr>
              <w:t>Access Type</w:t>
            </w:r>
          </w:p>
        </w:tc>
        <w:tc>
          <w:tcPr>
            <w:tcW w:w="749" w:type="dxa"/>
          </w:tcPr>
          <w:p w14:paraId="28780FA2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20FC7C77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113FA711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4CC083C3" w14:textId="77777777">
        <w:trPr>
          <w:jc w:val="center"/>
        </w:trPr>
        <w:tc>
          <w:tcPr>
            <w:tcW w:w="4740" w:type="dxa"/>
            <w:gridSpan w:val="2"/>
          </w:tcPr>
          <w:p w14:paraId="56F84733" w14:textId="77777777" w:rsidR="00B33A60" w:rsidRDefault="00000000">
            <w:pPr>
              <w:pStyle w:val="TAL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0DD04CD1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0B1FA6E0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585194A6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204F833E" w14:textId="77777777">
        <w:trPr>
          <w:jc w:val="center"/>
        </w:trPr>
        <w:tc>
          <w:tcPr>
            <w:tcW w:w="4740" w:type="dxa"/>
            <w:gridSpan w:val="2"/>
          </w:tcPr>
          <w:p w14:paraId="108BB96B" w14:textId="77777777" w:rsidR="00B33A60" w:rsidRDefault="00000000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</w:tcPr>
          <w:p w14:paraId="5B54EEB9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64571987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7C7B4693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6AF811D7" w14:textId="77777777">
        <w:trPr>
          <w:jc w:val="center"/>
        </w:trPr>
        <w:tc>
          <w:tcPr>
            <w:tcW w:w="4740" w:type="dxa"/>
            <w:gridSpan w:val="2"/>
          </w:tcPr>
          <w:p w14:paraId="256AB585" w14:textId="77777777" w:rsidR="00B33A60" w:rsidRDefault="00000000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09C27A8C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04E40E6D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3C0A1C9A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2D477BBF" w14:textId="77777777">
        <w:trPr>
          <w:jc w:val="center"/>
        </w:trPr>
        <w:tc>
          <w:tcPr>
            <w:tcW w:w="4740" w:type="dxa"/>
            <w:gridSpan w:val="2"/>
          </w:tcPr>
          <w:p w14:paraId="49D15366" w14:textId="77777777" w:rsidR="00B33A60" w:rsidRDefault="00000000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</w:tcPr>
          <w:p w14:paraId="7E795847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103C8F09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7E480DD4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035FFDAE" w14:textId="77777777">
        <w:trPr>
          <w:jc w:val="center"/>
        </w:trPr>
        <w:tc>
          <w:tcPr>
            <w:tcW w:w="4740" w:type="dxa"/>
            <w:gridSpan w:val="2"/>
          </w:tcPr>
          <w:p w14:paraId="2A63206F" w14:textId="77777777" w:rsidR="00B33A60" w:rsidRDefault="00000000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37E01831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2B0CEFC9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2A57BFA6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7F1E578D" w14:textId="77777777">
        <w:trPr>
          <w:jc w:val="center"/>
        </w:trPr>
        <w:tc>
          <w:tcPr>
            <w:tcW w:w="4740" w:type="dxa"/>
            <w:gridSpan w:val="2"/>
          </w:tcPr>
          <w:p w14:paraId="14939C6F" w14:textId="77777777" w:rsidR="00B33A60" w:rsidRDefault="00000000">
            <w:pPr>
              <w:pStyle w:val="TAL"/>
            </w:pPr>
            <w:r>
              <w:t>Mobility Restrictions</w:t>
            </w:r>
          </w:p>
        </w:tc>
        <w:tc>
          <w:tcPr>
            <w:tcW w:w="749" w:type="dxa"/>
          </w:tcPr>
          <w:p w14:paraId="7DE505D8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561E2029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5CC4A5ED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6EBFA7A2" w14:textId="77777777">
        <w:trPr>
          <w:jc w:val="center"/>
        </w:trPr>
        <w:tc>
          <w:tcPr>
            <w:tcW w:w="4740" w:type="dxa"/>
            <w:gridSpan w:val="2"/>
          </w:tcPr>
          <w:p w14:paraId="4A11AFFD" w14:textId="77777777" w:rsidR="00B33A60" w:rsidRDefault="00000000">
            <w:pPr>
              <w:pStyle w:val="TAL"/>
            </w:pPr>
            <w:r>
              <w:t>Requested NSSAI</w:t>
            </w:r>
          </w:p>
        </w:tc>
        <w:tc>
          <w:tcPr>
            <w:tcW w:w="749" w:type="dxa"/>
          </w:tcPr>
          <w:p w14:paraId="239948D1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4A8B2D7A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585C79F6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6B39ACFB" w14:textId="77777777">
        <w:trPr>
          <w:jc w:val="center"/>
        </w:trPr>
        <w:tc>
          <w:tcPr>
            <w:tcW w:w="4740" w:type="dxa"/>
            <w:gridSpan w:val="2"/>
          </w:tcPr>
          <w:p w14:paraId="498EE6D0" w14:textId="77777777" w:rsidR="00B33A60" w:rsidRDefault="00000000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0A39A83C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60F7C423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1C2C515A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209C3C34" w14:textId="77777777">
        <w:trPr>
          <w:jc w:val="center"/>
        </w:trPr>
        <w:tc>
          <w:tcPr>
            <w:tcW w:w="4740" w:type="dxa"/>
            <w:gridSpan w:val="2"/>
          </w:tcPr>
          <w:p w14:paraId="1EADF75F" w14:textId="77777777" w:rsidR="00B33A60" w:rsidRDefault="00000000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</w:tcPr>
          <w:p w14:paraId="12F7B76E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4444A81D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18F2405F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3544C7FB" w14:textId="77777777">
        <w:trPr>
          <w:jc w:val="center"/>
        </w:trPr>
        <w:tc>
          <w:tcPr>
            <w:tcW w:w="4740" w:type="dxa"/>
            <w:gridSpan w:val="2"/>
          </w:tcPr>
          <w:p w14:paraId="24BE5981" w14:textId="77777777" w:rsidR="00B33A60" w:rsidRDefault="00000000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</w:tcPr>
          <w:p w14:paraId="357C6FB3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01D5E499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5AF6866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2FA18208" w14:textId="77777777">
        <w:trPr>
          <w:jc w:val="center"/>
        </w:trPr>
        <w:tc>
          <w:tcPr>
            <w:tcW w:w="4740" w:type="dxa"/>
            <w:gridSpan w:val="2"/>
          </w:tcPr>
          <w:p w14:paraId="2AB8B820" w14:textId="77777777" w:rsidR="00B33A60" w:rsidRDefault="00000000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0B7C66F4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3E8646C4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40559E2A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43B87778" w14:textId="77777777">
        <w:trPr>
          <w:jc w:val="center"/>
        </w:trPr>
        <w:tc>
          <w:tcPr>
            <w:tcW w:w="4740" w:type="dxa"/>
            <w:gridSpan w:val="2"/>
          </w:tcPr>
          <w:p w14:paraId="62063F67" w14:textId="77777777" w:rsidR="00B33A60" w:rsidRDefault="00000000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24BB2BBC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3B89928E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27C82176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2B810159" w14:textId="77777777">
        <w:trPr>
          <w:jc w:val="center"/>
        </w:trPr>
        <w:tc>
          <w:tcPr>
            <w:tcW w:w="4740" w:type="dxa"/>
            <w:gridSpan w:val="2"/>
          </w:tcPr>
          <w:p w14:paraId="16CC1B00" w14:textId="77777777" w:rsidR="00B33A60" w:rsidRDefault="00000000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2F3491C3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0EC8B99D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4585725C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789BC1C7" w14:textId="77777777">
        <w:trPr>
          <w:jc w:val="center"/>
        </w:trPr>
        <w:tc>
          <w:tcPr>
            <w:tcW w:w="4740" w:type="dxa"/>
            <w:gridSpan w:val="2"/>
          </w:tcPr>
          <w:p w14:paraId="0F1D8994" w14:textId="77777777" w:rsidR="00B33A60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749" w:type="dxa"/>
          </w:tcPr>
          <w:p w14:paraId="7B33A8DC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07E205AC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50053CE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1E72DC71" w14:textId="77777777">
        <w:trPr>
          <w:jc w:val="center"/>
          <w:ins w:id="20" w:author="CMCC" w:date="2023-08-07T16:08:00Z"/>
        </w:trPr>
        <w:tc>
          <w:tcPr>
            <w:tcW w:w="4740" w:type="dxa"/>
            <w:gridSpan w:val="2"/>
          </w:tcPr>
          <w:p w14:paraId="0A65D520" w14:textId="41170226" w:rsidR="00B33A60" w:rsidRDefault="00000000">
            <w:pPr>
              <w:pStyle w:val="TAL"/>
              <w:rPr>
                <w:ins w:id="21" w:author="CMCC" w:date="2023-08-07T16:08:00Z"/>
                <w:rFonts w:eastAsia="宋体"/>
                <w:lang w:val="en-US" w:eastAsia="zh-CN"/>
              </w:rPr>
            </w:pPr>
            <w:ins w:id="22" w:author="CMCC" w:date="2023-08-07T16:08:00Z">
              <w:r>
                <w:t>CAG I</w:t>
              </w:r>
            </w:ins>
            <w:ins w:id="23" w:author="CMCC" w:date="2023-08-07T17:07:00Z">
              <w:r>
                <w:rPr>
                  <w:rFonts w:eastAsia="宋体" w:hint="eastAsia"/>
                  <w:lang w:val="en-US" w:eastAsia="zh-CN"/>
                </w:rPr>
                <w:t>D</w:t>
              </w:r>
            </w:ins>
            <w:ins w:id="24" w:author="CMCC1" w:date="2023-08-23T16:29:00Z">
              <w:r w:rsidR="006878CF">
                <w:rPr>
                  <w:rFonts w:eastAsia="宋体"/>
                  <w:lang w:val="en-US" w:eastAsia="zh-CN"/>
                </w:rPr>
                <w:t xml:space="preserve"> </w:t>
              </w:r>
              <w:r w:rsidR="006878CF" w:rsidRPr="006878CF">
                <w:rPr>
                  <w:rFonts w:eastAsia="宋体"/>
                  <w:lang w:val="en-US" w:eastAsia="zh-CN"/>
                </w:rPr>
                <w:t>List</w:t>
              </w:r>
            </w:ins>
          </w:p>
        </w:tc>
        <w:tc>
          <w:tcPr>
            <w:tcW w:w="749" w:type="dxa"/>
          </w:tcPr>
          <w:p w14:paraId="7FADDA67" w14:textId="77777777" w:rsidR="00B33A60" w:rsidRDefault="00000000">
            <w:pPr>
              <w:pStyle w:val="TAC"/>
              <w:rPr>
                <w:ins w:id="25" w:author="CMCC" w:date="2023-08-07T16:08:00Z"/>
              </w:rPr>
            </w:pPr>
            <w:ins w:id="26" w:author="CMCC" w:date="2023-08-07T16:08:00Z">
              <w:r>
                <w:t>ITE</w:t>
              </w:r>
            </w:ins>
          </w:p>
        </w:tc>
        <w:tc>
          <w:tcPr>
            <w:tcW w:w="749" w:type="dxa"/>
          </w:tcPr>
          <w:p w14:paraId="4BA0A0F2" w14:textId="77777777" w:rsidR="00B33A60" w:rsidRDefault="00000000">
            <w:pPr>
              <w:pStyle w:val="TAC"/>
              <w:rPr>
                <w:ins w:id="27" w:author="CMCC" w:date="2023-08-07T16:08:00Z"/>
              </w:rPr>
            </w:pPr>
            <w:ins w:id="28" w:author="CMCC" w:date="2023-08-07T16:08:00Z">
              <w:r>
                <w:t>-</w:t>
              </w:r>
            </w:ins>
          </w:p>
        </w:tc>
        <w:tc>
          <w:tcPr>
            <w:tcW w:w="749" w:type="dxa"/>
          </w:tcPr>
          <w:p w14:paraId="6C4B43BF" w14:textId="77777777" w:rsidR="00B33A60" w:rsidRDefault="00000000">
            <w:pPr>
              <w:pStyle w:val="TAC"/>
              <w:rPr>
                <w:ins w:id="29" w:author="CMCC" w:date="2023-08-07T16:08:00Z"/>
              </w:rPr>
            </w:pPr>
            <w:ins w:id="30" w:author="CMCC" w:date="2023-08-07T16:08:00Z">
              <w:r>
                <w:t>-</w:t>
              </w:r>
            </w:ins>
          </w:p>
        </w:tc>
      </w:tr>
      <w:tr w:rsidR="00B33A60" w14:paraId="35D60855" w14:textId="77777777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377F9DD0" w14:textId="77777777" w:rsidR="00B33A60" w:rsidRDefault="00000000">
            <w:pPr>
              <w:pStyle w:val="TAC"/>
            </w:pPr>
            <w:r>
              <w:t>N2 Connection Charging Information</w:t>
            </w:r>
          </w:p>
        </w:tc>
      </w:tr>
      <w:tr w:rsidR="00B33A60" w14:paraId="6FC1CE66" w14:textId="77777777">
        <w:trPr>
          <w:jc w:val="center"/>
        </w:trPr>
        <w:tc>
          <w:tcPr>
            <w:tcW w:w="4740" w:type="dxa"/>
            <w:gridSpan w:val="2"/>
          </w:tcPr>
          <w:p w14:paraId="6F0A8190" w14:textId="77777777" w:rsidR="00B33A60" w:rsidRDefault="00000000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</w:tcPr>
          <w:p w14:paraId="0119659B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465B9B30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35D5CE6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1EB4855E" w14:textId="77777777">
        <w:trPr>
          <w:jc w:val="center"/>
        </w:trPr>
        <w:tc>
          <w:tcPr>
            <w:tcW w:w="4740" w:type="dxa"/>
            <w:gridSpan w:val="2"/>
          </w:tcPr>
          <w:p w14:paraId="79182001" w14:textId="77777777" w:rsidR="00B33A60" w:rsidRDefault="00000000">
            <w:pPr>
              <w:pStyle w:val="TAL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2D90B76E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23D9D48C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76BBD3AD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6D6E2EBE" w14:textId="77777777">
        <w:trPr>
          <w:jc w:val="center"/>
        </w:trPr>
        <w:tc>
          <w:tcPr>
            <w:tcW w:w="4740" w:type="dxa"/>
            <w:gridSpan w:val="2"/>
          </w:tcPr>
          <w:p w14:paraId="0E6D21D2" w14:textId="77777777" w:rsidR="00B33A60" w:rsidRDefault="00000000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0BB73163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DEE4A02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0999D432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3718A2D9" w14:textId="77777777">
        <w:trPr>
          <w:jc w:val="center"/>
        </w:trPr>
        <w:tc>
          <w:tcPr>
            <w:tcW w:w="4740" w:type="dxa"/>
            <w:gridSpan w:val="2"/>
          </w:tcPr>
          <w:p w14:paraId="37043226" w14:textId="77777777" w:rsidR="00B33A60" w:rsidRDefault="00000000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</w:tcPr>
          <w:p w14:paraId="3704B0D9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4A0154E4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3022836C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0B67C623" w14:textId="77777777">
        <w:trPr>
          <w:jc w:val="center"/>
        </w:trPr>
        <w:tc>
          <w:tcPr>
            <w:tcW w:w="4740" w:type="dxa"/>
            <w:gridSpan w:val="2"/>
          </w:tcPr>
          <w:p w14:paraId="472C25CA" w14:textId="77777777" w:rsidR="00B33A60" w:rsidRDefault="00000000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03B290C0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7467CB79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CF5C3DD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2062D8DC" w14:textId="77777777">
        <w:trPr>
          <w:jc w:val="center"/>
        </w:trPr>
        <w:tc>
          <w:tcPr>
            <w:tcW w:w="4740" w:type="dxa"/>
            <w:gridSpan w:val="2"/>
          </w:tcPr>
          <w:p w14:paraId="2728DFD1" w14:textId="77777777" w:rsidR="00B33A60" w:rsidRDefault="00000000">
            <w:pPr>
              <w:pStyle w:val="TAL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661F2A1E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549FAEE4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0D05538C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0EC0E63A" w14:textId="77777777">
        <w:trPr>
          <w:jc w:val="center"/>
        </w:trPr>
        <w:tc>
          <w:tcPr>
            <w:tcW w:w="4740" w:type="dxa"/>
            <w:gridSpan w:val="2"/>
          </w:tcPr>
          <w:p w14:paraId="0B262FD7" w14:textId="77777777" w:rsidR="00B33A60" w:rsidRDefault="00000000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5305FC42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27AB4FD0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72219E40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53CB9BC4" w14:textId="77777777">
        <w:trPr>
          <w:jc w:val="center"/>
        </w:trPr>
        <w:tc>
          <w:tcPr>
            <w:tcW w:w="4740" w:type="dxa"/>
            <w:gridSpan w:val="2"/>
          </w:tcPr>
          <w:p w14:paraId="194D04FB" w14:textId="77777777" w:rsidR="00B33A60" w:rsidRDefault="00000000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3AC4D6B8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2C6E19E6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16E46A38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2EEE76FE" w14:textId="77777777">
        <w:trPr>
          <w:jc w:val="center"/>
        </w:trPr>
        <w:tc>
          <w:tcPr>
            <w:tcW w:w="4740" w:type="dxa"/>
            <w:gridSpan w:val="2"/>
          </w:tcPr>
          <w:p w14:paraId="45239B99" w14:textId="77777777" w:rsidR="00B33A60" w:rsidRDefault="00000000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02151DEB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7F2971F8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740640BD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4554B5A5" w14:textId="77777777">
        <w:trPr>
          <w:jc w:val="center"/>
        </w:trPr>
        <w:tc>
          <w:tcPr>
            <w:tcW w:w="4740" w:type="dxa"/>
            <w:gridSpan w:val="2"/>
          </w:tcPr>
          <w:p w14:paraId="0D57AA25" w14:textId="77777777" w:rsidR="00B33A60" w:rsidRDefault="00000000">
            <w:pPr>
              <w:pStyle w:val="TAL"/>
            </w:pPr>
            <w:r>
              <w:t>Mobility Restrictions</w:t>
            </w:r>
          </w:p>
        </w:tc>
        <w:tc>
          <w:tcPr>
            <w:tcW w:w="749" w:type="dxa"/>
          </w:tcPr>
          <w:p w14:paraId="772705EF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2F1BA061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51E47B22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687084D3" w14:textId="77777777">
        <w:trPr>
          <w:jc w:val="center"/>
        </w:trPr>
        <w:tc>
          <w:tcPr>
            <w:tcW w:w="4740" w:type="dxa"/>
            <w:gridSpan w:val="2"/>
          </w:tcPr>
          <w:p w14:paraId="5DC9632A" w14:textId="77777777" w:rsidR="00B33A60" w:rsidRDefault="00000000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11EE3580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7A8730E9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2F6C4A70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2B34D59D" w14:textId="77777777">
        <w:trPr>
          <w:jc w:val="center"/>
        </w:trPr>
        <w:tc>
          <w:tcPr>
            <w:tcW w:w="4740" w:type="dxa"/>
            <w:gridSpan w:val="2"/>
          </w:tcPr>
          <w:p w14:paraId="3FA48033" w14:textId="77777777" w:rsidR="00B33A60" w:rsidRDefault="0000000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</w:tcPr>
          <w:p w14:paraId="24D6ED6F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645F8B0C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0662F64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4E8B2F3B" w14:textId="77777777">
        <w:trPr>
          <w:jc w:val="center"/>
        </w:trPr>
        <w:tc>
          <w:tcPr>
            <w:tcW w:w="4740" w:type="dxa"/>
            <w:gridSpan w:val="2"/>
          </w:tcPr>
          <w:p w14:paraId="24F3AA0D" w14:textId="77777777" w:rsidR="00B33A60" w:rsidRDefault="00000000">
            <w:pPr>
              <w:pStyle w:val="TAL"/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</w:tcPr>
          <w:p w14:paraId="32CF692C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5A029C84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313B647F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2AC04601" w14:textId="77777777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4C9FD522" w14:textId="77777777" w:rsidR="00B33A60" w:rsidRDefault="00000000">
            <w:pPr>
              <w:pStyle w:val="TAC"/>
            </w:pPr>
            <w:r>
              <w:t>Location Reporting Charging information</w:t>
            </w:r>
          </w:p>
        </w:tc>
      </w:tr>
      <w:tr w:rsidR="00B33A60" w14:paraId="6480F5D5" w14:textId="77777777">
        <w:trPr>
          <w:jc w:val="center"/>
        </w:trPr>
        <w:tc>
          <w:tcPr>
            <w:tcW w:w="4740" w:type="dxa"/>
            <w:gridSpan w:val="2"/>
          </w:tcPr>
          <w:p w14:paraId="2D4A673C" w14:textId="77777777" w:rsidR="00B33A60" w:rsidRDefault="00000000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</w:tcPr>
          <w:p w14:paraId="1A673E98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5D8FFE0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70DCDFC1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7A896A97" w14:textId="77777777">
        <w:trPr>
          <w:jc w:val="center"/>
        </w:trPr>
        <w:tc>
          <w:tcPr>
            <w:tcW w:w="4740" w:type="dxa"/>
            <w:gridSpan w:val="2"/>
          </w:tcPr>
          <w:p w14:paraId="4263DCFF" w14:textId="77777777" w:rsidR="00B33A60" w:rsidRDefault="00000000">
            <w:pPr>
              <w:pStyle w:val="TAL"/>
            </w:pPr>
            <w:r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0C21FCB4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EE8459C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7FC31855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1BE515DC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0A7C" w14:textId="77777777" w:rsidR="00B33A60" w:rsidRDefault="00000000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29D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5A63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4A6C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703153C7" w14:textId="77777777">
        <w:trPr>
          <w:jc w:val="center"/>
        </w:trPr>
        <w:tc>
          <w:tcPr>
            <w:tcW w:w="4740" w:type="dxa"/>
            <w:gridSpan w:val="2"/>
          </w:tcPr>
          <w:p w14:paraId="3E845FE1" w14:textId="77777777" w:rsidR="00B33A60" w:rsidRDefault="00000000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</w:tcPr>
          <w:p w14:paraId="775F1519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15B96289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405DE64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7692EE71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F500" w14:textId="77777777" w:rsidR="00B33A60" w:rsidRDefault="00000000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D6A5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4306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0CE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5127430E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5C8F" w14:textId="77777777" w:rsidR="00B33A60" w:rsidRDefault="00000000">
            <w:pPr>
              <w:pStyle w:val="TAL"/>
            </w:pPr>
            <w:r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CF5E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EE8A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01D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715748FC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449A" w14:textId="77777777" w:rsidR="00B33A60" w:rsidRDefault="00000000">
            <w:pPr>
              <w:pStyle w:val="TAL"/>
            </w:pPr>
            <w:r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C3F3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2B8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96D5" w14:textId="77777777" w:rsidR="00B33A60" w:rsidRDefault="00000000">
            <w:pPr>
              <w:pStyle w:val="TAC"/>
            </w:pPr>
            <w:r>
              <w:t>E</w:t>
            </w:r>
          </w:p>
        </w:tc>
      </w:tr>
    </w:tbl>
    <w:p w14:paraId="3C97E30F" w14:textId="77777777" w:rsidR="00B33A60" w:rsidRDefault="00B33A60">
      <w:pPr>
        <w:keepNext/>
      </w:pPr>
    </w:p>
    <w:p w14:paraId="29EE8580" w14:textId="77777777" w:rsidR="00B33A60" w:rsidRDefault="00000000">
      <w:pPr>
        <w:keepNext/>
        <w:rPr>
          <w:lang w:eastAsia="zh-CN"/>
        </w:rPr>
      </w:pPr>
      <w:r>
        <w:lastRenderedPageBreak/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E844B2E" w14:textId="77777777" w:rsidR="00B33A60" w:rsidRDefault="00000000">
      <w:pPr>
        <w:pStyle w:val="TH"/>
      </w:pPr>
      <w:r>
        <w:t xml:space="preserve">Table 6.2.3.2: </w:t>
      </w:r>
      <w:r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B33A60" w14:paraId="2F37948D" w14:textId="77777777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7444E8B8" w14:textId="77777777" w:rsidR="00B33A60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2127" w:type="dxa"/>
            <w:shd w:val="clear" w:color="auto" w:fill="D9D9D9"/>
          </w:tcPr>
          <w:p w14:paraId="12A0BFDA" w14:textId="77777777" w:rsidR="00B33A60" w:rsidRDefault="00000000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3BECBBFA" w14:textId="77777777" w:rsidR="00B33A60" w:rsidRDefault="00000000">
            <w:pPr>
              <w:pStyle w:val="TAH"/>
            </w:pPr>
            <w:r>
              <w:t>Reg.</w:t>
            </w:r>
          </w:p>
        </w:tc>
        <w:tc>
          <w:tcPr>
            <w:tcW w:w="749" w:type="dxa"/>
            <w:shd w:val="clear" w:color="auto" w:fill="D9D9D9"/>
          </w:tcPr>
          <w:p w14:paraId="03F43EFD" w14:textId="77777777" w:rsidR="00B33A60" w:rsidRDefault="00000000">
            <w:pPr>
              <w:pStyle w:val="TAH"/>
            </w:pPr>
            <w:r>
              <w:t xml:space="preserve">N2 </w:t>
            </w:r>
            <w:proofErr w:type="spellStart"/>
            <w:r>
              <w:t>cnt</w:t>
            </w:r>
            <w:proofErr w:type="spellEnd"/>
            <w:r>
              <w:t xml:space="preserve"> </w:t>
            </w:r>
          </w:p>
        </w:tc>
        <w:tc>
          <w:tcPr>
            <w:tcW w:w="749" w:type="dxa"/>
            <w:shd w:val="clear" w:color="auto" w:fill="D9D9D9"/>
          </w:tcPr>
          <w:p w14:paraId="4C21293B" w14:textId="77777777" w:rsidR="00B33A60" w:rsidRDefault="00000000">
            <w:pPr>
              <w:pStyle w:val="TAH"/>
            </w:pPr>
            <w:r>
              <w:t>Loc. Report.</w:t>
            </w:r>
          </w:p>
        </w:tc>
      </w:tr>
      <w:tr w:rsidR="00B33A60" w14:paraId="6E8280CF" w14:textId="77777777">
        <w:trPr>
          <w:tblHeader/>
          <w:jc w:val="center"/>
        </w:trPr>
        <w:tc>
          <w:tcPr>
            <w:tcW w:w="2613" w:type="dxa"/>
            <w:vMerge/>
            <w:tcBorders>
              <w:bottom w:val="single" w:sz="4" w:space="0" w:color="auto"/>
            </w:tcBorders>
            <w:shd w:val="clear" w:color="auto" w:fill="D9D9D9"/>
          </w:tcPr>
          <w:p w14:paraId="024AB015" w14:textId="77777777" w:rsidR="00B33A60" w:rsidRDefault="00B33A60">
            <w:pPr>
              <w:pStyle w:val="TAH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0651B45A" w14:textId="77777777" w:rsidR="00B33A60" w:rsidRDefault="00000000">
            <w:pPr>
              <w:pStyle w:val="TAH"/>
            </w:pPr>
            <w:r>
              <w:t>Supported Operation Types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80A64F" w14:textId="77777777" w:rsidR="00B33A60" w:rsidRDefault="00000000">
            <w:pPr>
              <w:pStyle w:val="TAH"/>
            </w:pPr>
            <w:r>
              <w:t>ITE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D78E55A" w14:textId="77777777" w:rsidR="00B33A60" w:rsidRDefault="00000000">
            <w:pPr>
              <w:pStyle w:val="TAH"/>
            </w:pPr>
            <w:r>
              <w:t>E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039546" w14:textId="77777777" w:rsidR="00B33A60" w:rsidRDefault="00000000">
            <w:pPr>
              <w:pStyle w:val="TAH"/>
            </w:pPr>
            <w:r>
              <w:t>E</w:t>
            </w:r>
          </w:p>
        </w:tc>
      </w:tr>
      <w:tr w:rsidR="00B33A60" w14:paraId="7DE7C437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71FF" w14:textId="77777777" w:rsidR="00B33A60" w:rsidRDefault="00000000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1396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3410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2A18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3C72110A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6898" w14:textId="77777777" w:rsidR="00B33A60" w:rsidRDefault="00000000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760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D4A5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7E75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54D05A39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1DB" w14:textId="77777777" w:rsidR="00B33A60" w:rsidRDefault="00000000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8DF8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5669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C299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51D4582C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1319" w14:textId="77777777" w:rsidR="00B33A60" w:rsidRDefault="00000000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907B" w14:textId="77777777" w:rsidR="00B33A60" w:rsidRDefault="00000000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95D3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A302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20783EFB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5EA8" w14:textId="77777777" w:rsidR="00B33A60" w:rsidRDefault="00000000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4897" w14:textId="77777777" w:rsidR="00B33A60" w:rsidRDefault="00000000">
            <w:pPr>
              <w:pStyle w:val="TAC"/>
            </w:pPr>
            <w:r>
              <w:t>I--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C8D5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7683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303825BD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F049" w14:textId="77777777" w:rsidR="00B33A60" w:rsidRDefault="00000000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F6D5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532C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9A53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137D47D0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75A" w14:textId="77777777" w:rsidR="00B33A60" w:rsidRDefault="00000000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53C6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CB57" w14:textId="77777777" w:rsidR="00B33A60" w:rsidRDefault="00000000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E8C" w14:textId="77777777" w:rsidR="00B33A60" w:rsidRDefault="00000000">
            <w:pPr>
              <w:pStyle w:val="TAC"/>
            </w:pPr>
            <w:r>
              <w:t>-</w:t>
            </w:r>
          </w:p>
        </w:tc>
      </w:tr>
      <w:tr w:rsidR="00B33A60" w14:paraId="35F87D59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C011" w14:textId="77777777" w:rsidR="00B33A60" w:rsidRDefault="00000000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D48" w14:textId="77777777" w:rsidR="00B33A60" w:rsidRDefault="00000000">
            <w:pPr>
              <w:pStyle w:val="TAC"/>
            </w:pPr>
            <w:r>
              <w:t>I-E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C95" w14:textId="77777777" w:rsidR="00B33A60" w:rsidRDefault="00000000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7968" w14:textId="77777777" w:rsidR="00B33A60" w:rsidRDefault="00000000">
            <w:pPr>
              <w:pStyle w:val="TAC"/>
            </w:pPr>
            <w:r>
              <w:t>E</w:t>
            </w:r>
          </w:p>
        </w:tc>
      </w:tr>
      <w:tr w:rsidR="00B33A60" w14:paraId="7A9C5D8D" w14:textId="77777777">
        <w:trPr>
          <w:jc w:val="center"/>
        </w:trPr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B33A60" w14:paraId="6C8D5080" w14:textId="77777777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18ED8ED5" w14:textId="77777777" w:rsidR="00B33A60" w:rsidRDefault="00000000">
                  <w:pPr>
                    <w:pStyle w:val="TAC"/>
                  </w:pPr>
                  <w:r>
                    <w:t>Location Reporting Charging information</w:t>
                  </w:r>
                </w:p>
              </w:tc>
            </w:tr>
          </w:tbl>
          <w:p w14:paraId="04563783" w14:textId="77777777" w:rsidR="00B33A60" w:rsidRDefault="00B33A60">
            <w:pPr>
              <w:pStyle w:val="TAC"/>
            </w:pPr>
          </w:p>
        </w:tc>
      </w:tr>
      <w:tr w:rsidR="00B33A60" w14:paraId="55EC3C62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D691" w14:textId="77777777" w:rsidR="00B33A60" w:rsidRDefault="00000000">
            <w:pPr>
              <w:pStyle w:val="TAL"/>
            </w:pPr>
            <w:r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6BB1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382B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C5C7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33A60" w14:paraId="4112E87E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5451" w14:textId="77777777" w:rsidR="00B33A60" w:rsidRDefault="00000000">
            <w:pPr>
              <w:pStyle w:val="TAL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83AA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DB3C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BC3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33A60" w14:paraId="39C543FF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FEF8" w14:textId="77777777" w:rsidR="00B33A60" w:rsidRDefault="00000000">
            <w:pPr>
              <w:pStyle w:val="TAL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37B9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A6ED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8919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33A60" w14:paraId="323ECADD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6527" w14:textId="77777777" w:rsidR="00B33A60" w:rsidRDefault="00000000">
            <w:pPr>
              <w:pStyle w:val="TAL"/>
            </w:pPr>
            <w:r>
              <w:rPr>
                <w:lang w:val="fr-FR"/>
              </w:rPr>
              <w:t>PSCell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6901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0B0E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DAB3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33A60" w14:paraId="63778882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3EDA" w14:textId="77777777" w:rsidR="00B33A60" w:rsidRDefault="00000000">
            <w:pPr>
              <w:pStyle w:val="TAL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FE5F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5FCD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F46C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33A60" w14:paraId="37820325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C2AF" w14:textId="77777777" w:rsidR="00B33A60" w:rsidRDefault="00000000">
            <w:pPr>
              <w:pStyle w:val="TAL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9D27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921A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9403" w14:textId="77777777" w:rsidR="00B33A60" w:rsidRDefault="00000000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B33A60" w14:paraId="2B78528F" w14:textId="77777777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63EF" w14:textId="77777777" w:rsidR="00B33A60" w:rsidRDefault="00000000">
            <w:pPr>
              <w:pStyle w:val="TAL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71DB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DAF1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171B" w14:textId="77777777" w:rsidR="00B33A60" w:rsidRDefault="00000000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</w:tbl>
    <w:p w14:paraId="4203F311" w14:textId="77777777" w:rsidR="00B33A60" w:rsidRDefault="00B33A60"/>
    <w:p w14:paraId="2C90B914" w14:textId="77777777" w:rsidR="00B33A60" w:rsidRDefault="00B33A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33A60" w14:paraId="276CF16A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7190F4E" w14:textId="77777777" w:rsidR="00B33A60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14:paraId="19762D54" w14:textId="77777777" w:rsidR="00B33A60" w:rsidRDefault="00B33A60"/>
    <w:sectPr w:rsidR="00B33A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2162E" w14:textId="77777777" w:rsidR="00FB1D74" w:rsidRDefault="00FB1D74">
      <w:pPr>
        <w:spacing w:after="0"/>
      </w:pPr>
      <w:r>
        <w:separator/>
      </w:r>
    </w:p>
  </w:endnote>
  <w:endnote w:type="continuationSeparator" w:id="0">
    <w:p w14:paraId="2C965694" w14:textId="77777777" w:rsidR="00FB1D74" w:rsidRDefault="00FB1D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867DE" w14:textId="77777777" w:rsidR="00FB1D74" w:rsidRDefault="00FB1D74">
      <w:pPr>
        <w:spacing w:after="0"/>
      </w:pPr>
      <w:r>
        <w:separator/>
      </w:r>
    </w:p>
  </w:footnote>
  <w:footnote w:type="continuationSeparator" w:id="0">
    <w:p w14:paraId="2073CD51" w14:textId="77777777" w:rsidR="00FB1D74" w:rsidRDefault="00FB1D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71FA3" w14:textId="77777777" w:rsidR="00B33A6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DC20A" w14:textId="77777777" w:rsidR="00B33A60" w:rsidRDefault="00B33A60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CCA56" w14:textId="77777777" w:rsidR="00B33A60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F6A04" w14:textId="77777777" w:rsidR="00B33A60" w:rsidRDefault="00B33A60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977495052">
    <w:abstractNumId w:val="2"/>
  </w:num>
  <w:num w:numId="2" w16cid:durableId="1997564638">
    <w:abstractNumId w:val="1"/>
  </w:num>
  <w:num w:numId="3" w16cid:durableId="21437620">
    <w:abstractNumId w:val="0"/>
  </w:num>
  <w:num w:numId="4" w16cid:durableId="61302598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6E3F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168DE"/>
    <w:rsid w:val="0026004D"/>
    <w:rsid w:val="002640DD"/>
    <w:rsid w:val="00275D12"/>
    <w:rsid w:val="00284FEB"/>
    <w:rsid w:val="002860C4"/>
    <w:rsid w:val="00295858"/>
    <w:rsid w:val="002B5741"/>
    <w:rsid w:val="002D0E37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35B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878C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33A60"/>
    <w:rsid w:val="00B67B97"/>
    <w:rsid w:val="00B722D8"/>
    <w:rsid w:val="00B968C8"/>
    <w:rsid w:val="00BA3EC5"/>
    <w:rsid w:val="00BA51D9"/>
    <w:rsid w:val="00BB5DFC"/>
    <w:rsid w:val="00BC1706"/>
    <w:rsid w:val="00BD279D"/>
    <w:rsid w:val="00BD6BB8"/>
    <w:rsid w:val="00BF27A2"/>
    <w:rsid w:val="00C12D8A"/>
    <w:rsid w:val="00C66BA2"/>
    <w:rsid w:val="00C85A1B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81DC2"/>
    <w:rsid w:val="00FB1D74"/>
    <w:rsid w:val="00FB6386"/>
    <w:rsid w:val="02C65BA5"/>
    <w:rsid w:val="02D3424E"/>
    <w:rsid w:val="03F65BAD"/>
    <w:rsid w:val="06751BD7"/>
    <w:rsid w:val="067E5B52"/>
    <w:rsid w:val="06B47648"/>
    <w:rsid w:val="07966384"/>
    <w:rsid w:val="0AC265F1"/>
    <w:rsid w:val="0F15718B"/>
    <w:rsid w:val="10897BAA"/>
    <w:rsid w:val="11FF023C"/>
    <w:rsid w:val="129D286B"/>
    <w:rsid w:val="12A73712"/>
    <w:rsid w:val="131D2F54"/>
    <w:rsid w:val="15577EAD"/>
    <w:rsid w:val="15E21EBC"/>
    <w:rsid w:val="1A272B7A"/>
    <w:rsid w:val="1AF9023A"/>
    <w:rsid w:val="1AFB72AE"/>
    <w:rsid w:val="1B180A1A"/>
    <w:rsid w:val="1C045308"/>
    <w:rsid w:val="1C942349"/>
    <w:rsid w:val="1D2E6287"/>
    <w:rsid w:val="1DD00044"/>
    <w:rsid w:val="1F204465"/>
    <w:rsid w:val="224D55AB"/>
    <w:rsid w:val="233750E0"/>
    <w:rsid w:val="26384C28"/>
    <w:rsid w:val="2E664483"/>
    <w:rsid w:val="30B029DF"/>
    <w:rsid w:val="316317F4"/>
    <w:rsid w:val="31B72F63"/>
    <w:rsid w:val="3831516B"/>
    <w:rsid w:val="3DB9140B"/>
    <w:rsid w:val="41DD6F03"/>
    <w:rsid w:val="45FB75F3"/>
    <w:rsid w:val="47C22EE8"/>
    <w:rsid w:val="4BB87794"/>
    <w:rsid w:val="4C935230"/>
    <w:rsid w:val="4D557DF9"/>
    <w:rsid w:val="50B02961"/>
    <w:rsid w:val="55903850"/>
    <w:rsid w:val="561B322B"/>
    <w:rsid w:val="5BB04270"/>
    <w:rsid w:val="5F787F15"/>
    <w:rsid w:val="63703054"/>
    <w:rsid w:val="63745431"/>
    <w:rsid w:val="66A13641"/>
    <w:rsid w:val="67FA752C"/>
    <w:rsid w:val="68987E14"/>
    <w:rsid w:val="69E719C6"/>
    <w:rsid w:val="6D3C4556"/>
    <w:rsid w:val="7084456B"/>
    <w:rsid w:val="775F31F2"/>
    <w:rsid w:val="7F3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2F4AF"/>
  <w15:docId w15:val="{3A4DB7FF-1152-4CAB-8999-F6DE37F5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1">
    <w:name w:val="Revision"/>
    <w:hidden/>
    <w:uiPriority w:val="99"/>
    <w:unhideWhenUsed/>
    <w:rsid w:val="002D0E3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1310</Words>
  <Characters>7471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CMCC1</cp:lastModifiedBy>
  <cp:revision>35</cp:revision>
  <cp:lastPrinted>2411-12-31T15:59:00Z</cp:lastPrinted>
  <dcterms:created xsi:type="dcterms:W3CDTF">2020-02-03T08:32:00Z</dcterms:created>
  <dcterms:modified xsi:type="dcterms:W3CDTF">2023-08-24T16:28:00Z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713398C628BF473EBE8AF54E42D8C16B</vt:lpwstr>
  </property>
</Properties>
</file>